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FF379" w14:textId="2E1AFBCB"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931F11">
        <w:rPr>
          <w:rFonts w:ascii="Arial" w:hAnsi="Arial" w:cs="Arial"/>
          <w:noProof/>
          <w:sz w:val="24"/>
          <w:szCs w:val="24"/>
        </w:rPr>
        <w:t xml:space="preserve">inter </w:t>
      </w:r>
      <w:r w:rsidR="003E3DC6">
        <w:rPr>
          <w:rFonts w:ascii="Arial" w:hAnsi="Arial" w:cs="Arial"/>
          <w:noProof/>
          <w:sz w:val="24"/>
          <w:szCs w:val="24"/>
        </w:rPr>
        <w:t xml:space="preserve">frequency </w:t>
      </w:r>
      <w:r w:rsidR="00057A8F">
        <w:rPr>
          <w:rFonts w:ascii="Arial" w:hAnsi="Arial" w:cs="Arial"/>
          <w:noProof/>
          <w:sz w:val="24"/>
          <w:szCs w:val="24"/>
        </w:rPr>
        <w:t>CSI-SINR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04FC3CE1" w14:textId="5C3A68BF"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D6768E">
        <w:rPr>
          <w:rFonts w:ascii="Arial" w:hAnsi="Arial" w:cs="Arial"/>
          <w:bCs/>
          <w:sz w:val="24"/>
          <w:szCs w:val="24"/>
        </w:rPr>
        <w:t>Apple</w:t>
      </w:r>
    </w:p>
    <w:p w14:paraId="5BB847FF" w14:textId="77777777" w:rsidR="0026555B" w:rsidRDefault="0026555B" w:rsidP="000C157A">
      <w:pPr>
        <w:pBdr>
          <w:bottom w:val="single" w:sz="4" w:space="1" w:color="auto"/>
        </w:pBdr>
        <w:rPr>
          <w:rFonts w:ascii="Arial" w:hAnsi="Arial" w:cs="Arial"/>
        </w:rPr>
      </w:pPr>
    </w:p>
    <w:p w14:paraId="47AEEDAF"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CE12992" w14:textId="64EF327E"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057A8F">
        <w:rPr>
          <w:rFonts w:ascii="Arial" w:hAnsi="Arial"/>
        </w:rPr>
        <w:t>CSI-SINR</w:t>
      </w:r>
      <w:r w:rsidR="00154BED" w:rsidRPr="00154BED">
        <w:rPr>
          <w:rFonts w:ascii="Arial" w:hAnsi="Arial"/>
        </w:rPr>
        <w:t xml:space="preserve"> </w:t>
      </w:r>
      <w:r w:rsidR="00931F11">
        <w:rPr>
          <w:rFonts w:ascii="Arial" w:hAnsi="Arial"/>
        </w:rPr>
        <w:t xml:space="preserve">Inter </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05047519"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70CF642" w14:textId="384D7CB9"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9D7A02">
        <w:rPr>
          <w:rFonts w:ascii="Arial" w:hAnsi="Arial"/>
        </w:rPr>
        <w:t>9</w:t>
      </w:r>
      <w:r w:rsidR="00E07826" w:rsidRPr="009F1741">
        <w:rPr>
          <w:rFonts w:ascii="Arial" w:hAnsi="Arial"/>
        </w:rPr>
        <w:t>.</w:t>
      </w:r>
      <w:r w:rsidR="002E28F2">
        <w:rPr>
          <w:rFonts w:ascii="Arial" w:hAnsi="Arial"/>
        </w:rPr>
        <w:t>2</w:t>
      </w:r>
      <w:r w:rsidR="00E07826" w:rsidRPr="009F1741">
        <w:rPr>
          <w:rFonts w:ascii="Arial" w:hAnsi="Arial"/>
        </w:rPr>
        <w:t xml:space="preserve">, </w:t>
      </w:r>
      <w:r w:rsidR="002D07A8" w:rsidRPr="006A2688">
        <w:rPr>
          <w:rFonts w:ascii="Arial" w:hAnsi="Arial"/>
        </w:rPr>
        <w:t>EN-DC FR2</w:t>
      </w:r>
      <w:r w:rsidR="002E28F2">
        <w:rPr>
          <w:rFonts w:ascii="Arial" w:hAnsi="Arial"/>
        </w:rPr>
        <w:t>-FR2</w:t>
      </w:r>
      <w:r w:rsidR="002D07A8" w:rsidRPr="006A2688">
        <w:rPr>
          <w:rFonts w:ascii="Arial" w:hAnsi="Arial"/>
        </w:rPr>
        <w:t xml:space="preserve"> </w:t>
      </w:r>
      <w:r w:rsidR="00057A8F">
        <w:rPr>
          <w:rFonts w:ascii="Arial" w:hAnsi="Arial"/>
        </w:rPr>
        <w:t>CSI-SINR</w:t>
      </w:r>
      <w:r w:rsidR="002D07A8" w:rsidRPr="006A2688">
        <w:rPr>
          <w:rFonts w:ascii="Arial" w:hAnsi="Arial"/>
        </w:rPr>
        <w:t xml:space="preserve"> measurement accuracy</w:t>
      </w:r>
    </w:p>
    <w:p w14:paraId="675001F7" w14:textId="0FB69010"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9D7A02">
        <w:rPr>
          <w:rFonts w:ascii="Arial" w:hAnsi="Arial"/>
        </w:rPr>
        <w:t>9</w:t>
      </w:r>
      <w:r w:rsidRPr="009F1741">
        <w:rPr>
          <w:rFonts w:ascii="Arial" w:hAnsi="Arial"/>
        </w:rPr>
        <w:t>.</w:t>
      </w:r>
      <w:r w:rsidR="002E28F2">
        <w:rPr>
          <w:rFonts w:ascii="Arial" w:hAnsi="Arial"/>
        </w:rPr>
        <w:t>2</w:t>
      </w:r>
      <w:r w:rsidRPr="009F1741">
        <w:rPr>
          <w:rFonts w:ascii="Arial" w:hAnsi="Arial"/>
        </w:rPr>
        <w:t xml:space="preserve">, </w:t>
      </w:r>
      <w:r w:rsidR="002D07A8" w:rsidRPr="006A2688">
        <w:rPr>
          <w:rFonts w:ascii="Arial" w:hAnsi="Arial"/>
        </w:rPr>
        <w:t>NR SA FR2</w:t>
      </w:r>
      <w:r w:rsidR="002E28F2">
        <w:rPr>
          <w:rFonts w:ascii="Arial" w:hAnsi="Arial"/>
        </w:rPr>
        <w:t>-FR2</w:t>
      </w:r>
      <w:r w:rsidR="002D07A8" w:rsidRPr="006A2688">
        <w:rPr>
          <w:rFonts w:ascii="Arial" w:hAnsi="Arial"/>
        </w:rPr>
        <w:t xml:space="preserve"> </w:t>
      </w:r>
      <w:r w:rsidR="00057A8F">
        <w:rPr>
          <w:rFonts w:ascii="Arial" w:hAnsi="Arial"/>
        </w:rPr>
        <w:t>CSI-SINR</w:t>
      </w:r>
      <w:r w:rsidR="002D07A8" w:rsidRPr="006A2688">
        <w:rPr>
          <w:rFonts w:ascii="Arial" w:hAnsi="Arial"/>
        </w:rPr>
        <w:t xml:space="preserve"> measurement accuracy</w:t>
      </w:r>
    </w:p>
    <w:p w14:paraId="03683F38" w14:textId="77777777" w:rsidR="007D6FC6" w:rsidRPr="00C31835" w:rsidRDefault="007D6FC6" w:rsidP="007D6FC6">
      <w:pPr>
        <w:rPr>
          <w:rFonts w:ascii="Arial" w:hAnsi="Arial" w:cs="Arial"/>
        </w:rPr>
      </w:pPr>
      <w:r w:rsidRPr="00B55A33">
        <w:rPr>
          <w:rFonts w:ascii="Arial" w:hAnsi="Arial" w:cs="Arial"/>
        </w:rPr>
        <w:t>The applicability of the analysis is:</w:t>
      </w:r>
    </w:p>
    <w:p w14:paraId="514DFCB1"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37E3F8B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FC9DD06" w14:textId="77777777" w:rsidR="0026555B" w:rsidRPr="00C31835" w:rsidRDefault="0026555B" w:rsidP="00FD7CE2">
      <w:pPr>
        <w:rPr>
          <w:rFonts w:ascii="Arial" w:hAnsi="Arial" w:cs="Arial"/>
        </w:rPr>
      </w:pPr>
    </w:p>
    <w:p w14:paraId="3E3106C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79DD9A5D" w14:textId="3E948F2A"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045519">
        <w:rPr>
          <w:rFonts w:ascii="Arial" w:hAnsi="Arial" w:cs="Arial"/>
        </w:rPr>
        <w:t>v16.20.0</w:t>
      </w:r>
      <w:r w:rsidRPr="00EC5FDC">
        <w:rPr>
          <w:rFonts w:ascii="Arial" w:hAnsi="Arial" w:cs="Arial"/>
        </w:rPr>
        <w:t xml:space="preserve"> Annex A</w:t>
      </w:r>
      <w:r w:rsidR="000D267E" w:rsidRPr="00EC5FDC">
        <w:rPr>
          <w:rFonts w:ascii="Arial" w:hAnsi="Arial" w:cs="Arial"/>
        </w:rPr>
        <w:t>.</w:t>
      </w:r>
    </w:p>
    <w:p w14:paraId="4577EA14" w14:textId="77777777" w:rsidR="0026555B" w:rsidRDefault="00614A9B" w:rsidP="000F6F4F">
      <w:pPr>
        <w:rPr>
          <w:rFonts w:ascii="Arial" w:hAnsi="Arial" w:cs="Arial"/>
        </w:rPr>
      </w:pPr>
      <w:r>
        <w:rPr>
          <w:rFonts w:ascii="Arial" w:hAnsi="Arial" w:cs="Arial"/>
        </w:rPr>
        <w:t>A standalone test case is chosen, to show only the NR-related parameters.</w:t>
      </w:r>
    </w:p>
    <w:p w14:paraId="245BEAB1" w14:textId="77777777" w:rsidR="004E116A" w:rsidRPr="00C31835" w:rsidRDefault="004E116A" w:rsidP="000F6F4F">
      <w:pPr>
        <w:rPr>
          <w:rFonts w:ascii="Arial" w:hAnsi="Arial" w:cs="Arial"/>
        </w:rPr>
      </w:pPr>
    </w:p>
    <w:p w14:paraId="75475194"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0F7F1C4" w14:textId="77777777" w:rsidR="00045519" w:rsidRPr="00CF79DB" w:rsidRDefault="00045519" w:rsidP="00045519">
      <w:pPr>
        <w:pStyle w:val="Heading4"/>
        <w:rPr>
          <w:rFonts w:eastAsia="PMingLiU"/>
          <w:highlight w:val="lightGray"/>
        </w:rPr>
      </w:pPr>
      <w:r w:rsidRPr="00CF79DB">
        <w:rPr>
          <w:highlight w:val="lightGray"/>
        </w:rPr>
        <w:t>A.7.7.9</w:t>
      </w:r>
      <w:r w:rsidRPr="00CF79DB">
        <w:rPr>
          <w:rFonts w:eastAsia="PMingLiU"/>
          <w:highlight w:val="lightGray"/>
        </w:rPr>
        <w:t>.2</w:t>
      </w:r>
      <w:r w:rsidRPr="00CF79DB">
        <w:rPr>
          <w:rFonts w:eastAsia="PMingLiU"/>
          <w:highlight w:val="lightGray"/>
        </w:rPr>
        <w:tab/>
        <w:t>SA Inter-frequency measurement accuracy with FR2 serving cell and FR2 TDD target cell</w:t>
      </w:r>
    </w:p>
    <w:p w14:paraId="5302BD80" w14:textId="77777777" w:rsidR="00045519" w:rsidRPr="00CF79DB" w:rsidRDefault="00045519" w:rsidP="00045519">
      <w:pPr>
        <w:keepNext/>
        <w:keepLines/>
        <w:spacing w:before="120"/>
        <w:ind w:left="1701" w:hanging="1701"/>
        <w:outlineLvl w:val="4"/>
        <w:rPr>
          <w:rFonts w:ascii="Arial" w:eastAsia="PMingLiU" w:hAnsi="Arial"/>
          <w:snapToGrid w:val="0"/>
          <w:sz w:val="22"/>
          <w:highlight w:val="lightGray"/>
        </w:rPr>
      </w:pPr>
      <w:r w:rsidRPr="00CF79DB">
        <w:rPr>
          <w:rFonts w:ascii="Arial" w:eastAsia="PMingLiU" w:hAnsi="Arial"/>
          <w:snapToGrid w:val="0"/>
          <w:sz w:val="22"/>
          <w:highlight w:val="lightGray"/>
        </w:rPr>
        <w:t>A.7.7.9.2.1</w:t>
      </w:r>
      <w:r w:rsidRPr="00CF79DB">
        <w:rPr>
          <w:rFonts w:ascii="Arial" w:eastAsia="PMingLiU" w:hAnsi="Arial"/>
          <w:snapToGrid w:val="0"/>
          <w:sz w:val="22"/>
          <w:highlight w:val="lightGray"/>
        </w:rPr>
        <w:tab/>
        <w:t>Test Purpose and Environment</w:t>
      </w:r>
    </w:p>
    <w:p w14:paraId="2B2CB46A" w14:textId="77777777" w:rsidR="00045519" w:rsidRPr="00CF79DB" w:rsidRDefault="00045519" w:rsidP="00045519">
      <w:pPr>
        <w:rPr>
          <w:rFonts w:eastAsia="PMingLiU"/>
          <w:highlight w:val="lightGray"/>
        </w:rPr>
      </w:pPr>
      <w:r w:rsidRPr="00CF79DB">
        <w:rPr>
          <w:rFonts w:eastAsia="PMingLiU"/>
          <w:highlight w:val="lightGray"/>
        </w:rPr>
        <w:t>The purpose of this test is to verify that the CSI-SINR measurement accuracy is within the specified limits. This test will verify the requirements in Clause 10.1.15.2.1 and 10.1.15.2.2 for inter-frequency measurement.</w:t>
      </w:r>
    </w:p>
    <w:p w14:paraId="6D1202F9" w14:textId="77777777" w:rsidR="00045519" w:rsidRPr="00CF79DB" w:rsidRDefault="00045519" w:rsidP="00045519">
      <w:pPr>
        <w:pStyle w:val="Heading5"/>
        <w:rPr>
          <w:rFonts w:eastAsia="PMingLiU"/>
          <w:highlight w:val="lightGray"/>
        </w:rPr>
      </w:pPr>
      <w:r w:rsidRPr="00CF79DB">
        <w:rPr>
          <w:highlight w:val="lightGray"/>
        </w:rPr>
        <w:t>A.7.7.9</w:t>
      </w:r>
      <w:r w:rsidRPr="00CF79DB">
        <w:rPr>
          <w:rFonts w:eastAsia="PMingLiU"/>
          <w:highlight w:val="lightGray"/>
        </w:rPr>
        <w:t>.2.2</w:t>
      </w:r>
      <w:r w:rsidRPr="00CF79DB">
        <w:rPr>
          <w:rFonts w:eastAsia="PMingLiU"/>
          <w:highlight w:val="lightGray"/>
        </w:rPr>
        <w:tab/>
        <w:t>Test Parameters</w:t>
      </w:r>
    </w:p>
    <w:p w14:paraId="6708FAB3" w14:textId="77777777" w:rsidR="00045519" w:rsidRPr="00CF79DB" w:rsidRDefault="00045519" w:rsidP="00045519">
      <w:pPr>
        <w:spacing w:after="0"/>
        <w:rPr>
          <w:rFonts w:eastAsia="PMingLiU"/>
          <w:highlight w:val="lightGray"/>
          <w:lang w:val="en-US"/>
        </w:rPr>
      </w:pPr>
      <w:r w:rsidRPr="00CF79DB">
        <w:rPr>
          <w:rFonts w:eastAsia="PMingLiU"/>
          <w:highlight w:val="lightGray"/>
        </w:rPr>
        <w:t>In this test case the two cells (i.e., Cell 1 and Cell 2) are on different carrier frequencies and measurement gaps are provided. Supported test configurations are shown in Table A.7.7.9.2.2-1. Both absolute accuracy and relative accuracy requirements of CSI-SINR inter-frequency measurement are tested by using test parameters in Table A.7.7.9.2.2-2 and Table A.7.7.9.2.2-3. In all test cases, Cell 1 is the PCell and Cell 2 is target cell.</w:t>
      </w:r>
      <w:r w:rsidRPr="00CF79DB">
        <w:rPr>
          <w:rFonts w:eastAsia="PMingLiU"/>
          <w:highlight w:val="lightGray"/>
          <w:lang w:eastAsia="zh-TW"/>
        </w:rPr>
        <w:t xml:space="preserve"> </w:t>
      </w:r>
      <w:r w:rsidRPr="00CF79DB">
        <w:rPr>
          <w:rFonts w:eastAsia="PMingLiU"/>
          <w:highlight w:val="lightGray"/>
        </w:rPr>
        <w:t>The TCI status for Cell 1 is defined in Table A.3.16.2-1 and TRS configuration for Cell 1 is defined in Table A.3.17.2.1-1.</w:t>
      </w:r>
    </w:p>
    <w:p w14:paraId="5E86829C" w14:textId="77777777" w:rsidR="00045519" w:rsidRPr="00CF79DB" w:rsidRDefault="00045519" w:rsidP="00045519">
      <w:pPr>
        <w:pStyle w:val="TH"/>
        <w:rPr>
          <w:rFonts w:eastAsia="PMingLiU"/>
          <w:highlight w:val="lightGray"/>
        </w:rPr>
      </w:pPr>
      <w:r w:rsidRPr="00CF79DB">
        <w:rPr>
          <w:rFonts w:eastAsia="PMingLiU"/>
          <w:highlight w:val="lightGray"/>
        </w:rPr>
        <w:t xml:space="preserve">Table </w:t>
      </w:r>
      <w:r w:rsidRPr="00CF79DB">
        <w:rPr>
          <w:highlight w:val="lightGray"/>
        </w:rPr>
        <w:t>A.7.7.9</w:t>
      </w:r>
      <w:r w:rsidRPr="00CF79DB">
        <w:rPr>
          <w:rFonts w:eastAsia="PMingLiU"/>
          <w:highlight w:val="lightGray"/>
        </w:rPr>
        <w:t>.2.2-1: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045519" w:rsidRPr="00045519" w14:paraId="5FCCD013" w14:textId="77777777" w:rsidTr="003F618D">
        <w:trPr>
          <w:jc w:val="center"/>
        </w:trPr>
        <w:tc>
          <w:tcPr>
            <w:tcW w:w="2376" w:type="dxa"/>
            <w:shd w:val="clear" w:color="auto" w:fill="auto"/>
            <w:vAlign w:val="center"/>
          </w:tcPr>
          <w:p w14:paraId="694D95DA" w14:textId="77777777" w:rsidR="00045519" w:rsidRPr="00CF79DB" w:rsidRDefault="00045519" w:rsidP="003F618D">
            <w:pPr>
              <w:keepNext/>
              <w:keepLines/>
              <w:spacing w:after="0"/>
              <w:jc w:val="center"/>
              <w:rPr>
                <w:rFonts w:ascii="Arial" w:eastAsia="PMingLiU" w:hAnsi="Arial"/>
                <w:b/>
                <w:sz w:val="18"/>
                <w:highlight w:val="lightGray"/>
              </w:rPr>
            </w:pPr>
            <w:r w:rsidRPr="00CF79DB">
              <w:rPr>
                <w:rFonts w:ascii="Arial" w:eastAsia="PMingLiU" w:hAnsi="Arial"/>
                <w:b/>
                <w:sz w:val="18"/>
                <w:highlight w:val="lightGray"/>
              </w:rPr>
              <w:t>Configuration</w:t>
            </w:r>
          </w:p>
        </w:tc>
        <w:tc>
          <w:tcPr>
            <w:tcW w:w="7481" w:type="dxa"/>
            <w:shd w:val="clear" w:color="auto" w:fill="auto"/>
            <w:vAlign w:val="center"/>
          </w:tcPr>
          <w:p w14:paraId="607ABDB6" w14:textId="77777777" w:rsidR="00045519" w:rsidRPr="00CF79DB" w:rsidRDefault="00045519" w:rsidP="003F618D">
            <w:pPr>
              <w:keepNext/>
              <w:keepLines/>
              <w:spacing w:after="0"/>
              <w:jc w:val="center"/>
              <w:rPr>
                <w:rFonts w:ascii="Arial" w:eastAsia="PMingLiU" w:hAnsi="Arial"/>
                <w:b/>
                <w:sz w:val="18"/>
                <w:highlight w:val="lightGray"/>
              </w:rPr>
            </w:pPr>
            <w:r w:rsidRPr="00CF79DB">
              <w:rPr>
                <w:rFonts w:ascii="Arial" w:eastAsia="PMingLiU" w:hAnsi="Arial"/>
                <w:b/>
                <w:sz w:val="18"/>
                <w:highlight w:val="lightGray"/>
              </w:rPr>
              <w:t>Description</w:t>
            </w:r>
          </w:p>
        </w:tc>
      </w:tr>
      <w:tr w:rsidR="00045519" w:rsidRPr="00045519" w14:paraId="096D53A7" w14:textId="77777777" w:rsidTr="003F618D">
        <w:trPr>
          <w:jc w:val="center"/>
        </w:trPr>
        <w:tc>
          <w:tcPr>
            <w:tcW w:w="2376" w:type="dxa"/>
            <w:shd w:val="clear" w:color="auto" w:fill="auto"/>
            <w:vAlign w:val="center"/>
          </w:tcPr>
          <w:p w14:paraId="4F574464" w14:textId="77777777" w:rsidR="00045519" w:rsidRPr="00CF79DB" w:rsidRDefault="00045519" w:rsidP="003F618D">
            <w:pPr>
              <w:keepNext/>
              <w:keepLines/>
              <w:spacing w:after="0"/>
              <w:rPr>
                <w:rFonts w:ascii="Arial" w:eastAsia="PMingLiU" w:hAnsi="Arial"/>
                <w:sz w:val="18"/>
                <w:highlight w:val="lightGray"/>
              </w:rPr>
            </w:pPr>
            <w:r w:rsidRPr="00CF79DB">
              <w:rPr>
                <w:rFonts w:ascii="Arial" w:eastAsia="PMingLiU" w:hAnsi="Arial"/>
                <w:sz w:val="18"/>
                <w:highlight w:val="lightGray"/>
              </w:rPr>
              <w:t>1</w:t>
            </w:r>
          </w:p>
        </w:tc>
        <w:tc>
          <w:tcPr>
            <w:tcW w:w="7481" w:type="dxa"/>
            <w:shd w:val="clear" w:color="auto" w:fill="auto"/>
            <w:vAlign w:val="center"/>
          </w:tcPr>
          <w:p w14:paraId="61E781D9" w14:textId="77777777" w:rsidR="00045519" w:rsidRPr="00CF79DB" w:rsidRDefault="00045519" w:rsidP="003F618D">
            <w:pPr>
              <w:keepNext/>
              <w:keepLines/>
              <w:spacing w:after="0"/>
              <w:rPr>
                <w:rFonts w:ascii="Arial" w:eastAsia="Malgun Gothic" w:hAnsi="Arial"/>
                <w:sz w:val="18"/>
                <w:highlight w:val="lightGray"/>
              </w:rPr>
            </w:pPr>
            <w:r w:rsidRPr="00CF79DB">
              <w:rPr>
                <w:rFonts w:ascii="Arial" w:eastAsia="Malgun Gothic" w:hAnsi="Arial"/>
                <w:sz w:val="18"/>
                <w:highlight w:val="lightGray"/>
              </w:rPr>
              <w:t xml:space="preserve">120 kHz SSB </w:t>
            </w:r>
            <w:r w:rsidRPr="00CF79DB">
              <w:rPr>
                <w:rFonts w:ascii="Arial" w:hAnsi="Arial"/>
                <w:sz w:val="18"/>
                <w:highlight w:val="lightGray"/>
              </w:rPr>
              <w:t xml:space="preserve">and CSI-RS </w:t>
            </w:r>
            <w:r w:rsidRPr="00CF79DB">
              <w:rPr>
                <w:rFonts w:ascii="Arial" w:eastAsia="Malgun Gothic" w:hAnsi="Arial"/>
                <w:sz w:val="18"/>
                <w:highlight w:val="lightGray"/>
              </w:rPr>
              <w:t>SCS, 100 MHz bandwidth, TDD duplex mode</w:t>
            </w:r>
          </w:p>
        </w:tc>
      </w:tr>
    </w:tbl>
    <w:p w14:paraId="422EDDC6" w14:textId="77777777" w:rsidR="00045519" w:rsidRPr="00CF79DB" w:rsidRDefault="00045519" w:rsidP="00045519">
      <w:pPr>
        <w:rPr>
          <w:rFonts w:eastAsia="PMingLiU"/>
          <w:highlight w:val="lightGray"/>
        </w:rPr>
      </w:pPr>
    </w:p>
    <w:p w14:paraId="1AFEBFEF" w14:textId="77777777" w:rsidR="00045519" w:rsidRPr="00CF79DB" w:rsidRDefault="00045519" w:rsidP="00045519">
      <w:pPr>
        <w:pStyle w:val="TH"/>
        <w:rPr>
          <w:rFonts w:eastAsia="PMingLiU"/>
          <w:highlight w:val="lightGray"/>
        </w:rPr>
      </w:pPr>
      <w:r w:rsidRPr="00CF79DB">
        <w:rPr>
          <w:rFonts w:eastAsia="PMingLiU"/>
          <w:highlight w:val="lightGray"/>
        </w:rPr>
        <w:lastRenderedPageBreak/>
        <w:t xml:space="preserve">Table </w:t>
      </w:r>
      <w:r w:rsidRPr="00CF79DB">
        <w:rPr>
          <w:highlight w:val="lightGray"/>
        </w:rPr>
        <w:t>A.7.7.9</w:t>
      </w:r>
      <w:r w:rsidRPr="00CF79DB">
        <w:rPr>
          <w:rFonts w:eastAsia="PMingLiU"/>
          <w:highlight w:val="lightGray"/>
        </w:rPr>
        <w:t>.2.2-2: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45519" w:rsidRPr="00045519" w14:paraId="0D01AAE8" w14:textId="77777777" w:rsidTr="003F618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A1606D8"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117032"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A0A254E"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45CD78"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E84DE9"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Test 3</w:t>
            </w:r>
          </w:p>
        </w:tc>
      </w:tr>
      <w:tr w:rsidR="00045519" w:rsidRPr="00045519" w14:paraId="30DF6452" w14:textId="77777777" w:rsidTr="003F618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4062FCB" w14:textId="77777777" w:rsidR="00045519" w:rsidRPr="00CF79DB" w:rsidRDefault="00045519" w:rsidP="003F618D">
            <w:pPr>
              <w:keepNext/>
              <w:keepLines/>
              <w:spacing w:after="0"/>
              <w:jc w:val="center"/>
              <w:rPr>
                <w:rFonts w:ascii="Arial" w:eastAsia="Calibri" w:hAnsi="Arial"/>
                <w:b/>
                <w:sz w:val="18"/>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644A59" w14:textId="77777777" w:rsidR="00045519" w:rsidRPr="00CF79DB" w:rsidRDefault="00045519" w:rsidP="003F618D">
            <w:pPr>
              <w:keepNext/>
              <w:keepLines/>
              <w:spacing w:after="0"/>
              <w:jc w:val="center"/>
              <w:rPr>
                <w:rFonts w:ascii="Arial" w:eastAsia="Calibri" w:hAnsi="Arial"/>
                <w:b/>
                <w:sz w:val="18"/>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E851CBD"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AC416D"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56A001"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45230C"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5E77A6"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20F18C"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Cell 2</w:t>
            </w:r>
          </w:p>
        </w:tc>
      </w:tr>
      <w:tr w:rsidR="00045519" w:rsidRPr="00045519" w14:paraId="683145B7"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5187D2D" w14:textId="77777777" w:rsidR="00045519" w:rsidRPr="00CF79DB" w:rsidRDefault="00045519" w:rsidP="003F618D">
            <w:pPr>
              <w:keepNext/>
              <w:keepLines/>
              <w:spacing w:after="0"/>
              <w:rPr>
                <w:rFonts w:ascii="Arial" w:eastAsia="PMingLiU" w:hAnsi="Arial"/>
                <w:sz w:val="18"/>
                <w:highlight w:val="lightGray"/>
                <w:lang w:val="it-IT"/>
              </w:rPr>
            </w:pPr>
            <w:r w:rsidRPr="00CF79DB">
              <w:rPr>
                <w:rFonts w:ascii="Arial" w:eastAsia="PMingLiU" w:hAnsi="Arial"/>
                <w:sz w:val="18"/>
                <w:highlight w:val="lightGray"/>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786E398" w14:textId="77777777" w:rsidR="00045519" w:rsidRPr="00CF79DB" w:rsidRDefault="00045519" w:rsidP="003F618D">
            <w:pPr>
              <w:keepNext/>
              <w:keepLines/>
              <w:spacing w:after="0"/>
              <w:jc w:val="center"/>
              <w:rPr>
                <w:rFonts w:ascii="Arial" w:eastAsia="PMingLiU" w:hAnsi="Arial"/>
                <w:sz w:val="18"/>
                <w:highlight w:val="lightGray"/>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CD5F332"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6DF88C0"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8E0171"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ADA4822"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0E1267"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1DE4A8ED"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freq2</w:t>
            </w:r>
          </w:p>
        </w:tc>
      </w:tr>
      <w:tr w:rsidR="00045519" w:rsidRPr="00045519" w14:paraId="744E3A43"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tcPr>
          <w:p w14:paraId="454C7178"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PMingLiU" w:hAnsi="Arial"/>
                <w:sz w:val="18"/>
                <w:highlight w:val="lightGray"/>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0A9E954" w14:textId="77777777" w:rsidR="00045519" w:rsidRPr="00CF79DB" w:rsidRDefault="00045519" w:rsidP="003F618D">
            <w:pPr>
              <w:keepNext/>
              <w:keepLines/>
              <w:spacing w:after="0"/>
              <w:jc w:val="center"/>
              <w:rPr>
                <w:rFonts w:ascii="Arial" w:eastAsia="PMingLiU" w:hAnsi="Arial"/>
                <w:sz w:val="18"/>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1690219"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48256F8"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4F326C"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rPr>
              <w:t>TDD</w:t>
            </w:r>
          </w:p>
        </w:tc>
      </w:tr>
      <w:tr w:rsidR="00045519" w:rsidRPr="00045519" w14:paraId="68E8D421"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tcPr>
          <w:p w14:paraId="781E2528"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Malgun Gothic" w:hAnsi="Arial"/>
                <w:sz w:val="18"/>
                <w:szCs w:val="18"/>
                <w:highlight w:val="lightGray"/>
              </w:rPr>
              <w:t>TDD configuration</w:t>
            </w:r>
          </w:p>
        </w:tc>
        <w:tc>
          <w:tcPr>
            <w:tcW w:w="1271" w:type="dxa"/>
            <w:tcBorders>
              <w:top w:val="single" w:sz="4" w:space="0" w:color="auto"/>
              <w:left w:val="single" w:sz="4" w:space="0" w:color="auto"/>
              <w:bottom w:val="single" w:sz="4" w:space="0" w:color="auto"/>
              <w:right w:val="single" w:sz="4" w:space="0" w:color="auto"/>
            </w:tcBorders>
          </w:tcPr>
          <w:p w14:paraId="3784634C" w14:textId="77777777" w:rsidR="00045519" w:rsidRPr="00CF79DB" w:rsidRDefault="00045519" w:rsidP="003F618D">
            <w:pPr>
              <w:keepNext/>
              <w:keepLines/>
              <w:spacing w:after="0"/>
              <w:jc w:val="center"/>
              <w:rPr>
                <w:rFonts w:ascii="Arial" w:eastAsia="PMingLiU" w:hAnsi="Arial"/>
                <w:sz w:val="18"/>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CE22682"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AEC4981"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sz w:val="18"/>
                <w:highlight w:val="lightGray"/>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5CCB282"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sz w:val="18"/>
                <w:highlight w:val="lightGray"/>
                <w:lang w:val="en-US" w:eastAsia="ja-JP"/>
              </w:rPr>
              <w:t>TDDConf.3.1</w:t>
            </w:r>
          </w:p>
        </w:tc>
      </w:tr>
      <w:tr w:rsidR="00045519" w:rsidRPr="00045519" w14:paraId="4C34A867"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471EEAF4"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Malgun Gothic" w:hAnsi="Arial"/>
                <w:sz w:val="18"/>
                <w:szCs w:val="18"/>
                <w:highlight w:val="lightGray"/>
              </w:rPr>
              <w:t>BW</w:t>
            </w:r>
            <w:r w:rsidRPr="00CF79DB">
              <w:rPr>
                <w:rFonts w:ascii="Arial" w:eastAsia="Malgun Gothic" w:hAnsi="Arial"/>
                <w:sz w:val="18"/>
                <w:szCs w:val="18"/>
                <w:highlight w:val="lightGray"/>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08285AE0"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Malgun Gothic" w:hAnsi="Arial"/>
                <w:sz w:val="18"/>
                <w:szCs w:val="18"/>
                <w:highlight w:val="lightGray"/>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F32FAC0"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Malgun Gothic" w:hAnsi="Arial"/>
                <w:sz w:val="18"/>
                <w:szCs w:val="18"/>
                <w:highlight w:val="lightGray"/>
              </w:rPr>
              <w:t xml:space="preserve">100: </w:t>
            </w:r>
            <w:r w:rsidRPr="00CF79DB">
              <w:rPr>
                <w:rFonts w:ascii="Arial" w:eastAsia="Malgun Gothic" w:hAnsi="Arial"/>
                <w:sz w:val="18"/>
                <w:szCs w:val="18"/>
                <w:highlight w:val="lightGray"/>
                <w:lang w:val="de-DE"/>
              </w:rPr>
              <w:t>N</w:t>
            </w:r>
            <w:r w:rsidRPr="00CF79DB">
              <w:rPr>
                <w:rFonts w:ascii="Arial" w:eastAsia="Malgun Gothic" w:hAnsi="Arial"/>
                <w:sz w:val="18"/>
                <w:szCs w:val="18"/>
                <w:highlight w:val="lightGray"/>
                <w:vertAlign w:val="subscript"/>
                <w:lang w:val="de-DE"/>
              </w:rPr>
              <w:t>RB,c</w:t>
            </w:r>
            <w:r w:rsidRPr="00CF79DB">
              <w:rPr>
                <w:rFonts w:ascii="Arial" w:eastAsia="Malgun Gothic" w:hAnsi="Arial"/>
                <w:sz w:val="18"/>
                <w:szCs w:val="18"/>
                <w:highlight w:val="lightGray"/>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1CA5425"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Malgun Gothic" w:hAnsi="Arial"/>
                <w:sz w:val="18"/>
                <w:szCs w:val="18"/>
                <w:highlight w:val="lightGray"/>
              </w:rPr>
              <w:t xml:space="preserve">100: </w:t>
            </w:r>
            <w:r w:rsidRPr="00CF79DB">
              <w:rPr>
                <w:rFonts w:ascii="Arial" w:eastAsia="Malgun Gothic" w:hAnsi="Arial" w:cs="Arial"/>
                <w:sz w:val="18"/>
                <w:szCs w:val="18"/>
                <w:highlight w:val="lightGray"/>
                <w:lang w:val="de-DE"/>
              </w:rPr>
              <w:t>N</w:t>
            </w:r>
            <w:r w:rsidRPr="00CF79DB">
              <w:rPr>
                <w:rFonts w:ascii="Arial" w:eastAsia="Malgun Gothic" w:hAnsi="Arial" w:cs="Arial"/>
                <w:sz w:val="18"/>
                <w:szCs w:val="18"/>
                <w:highlight w:val="lightGray"/>
                <w:vertAlign w:val="subscript"/>
                <w:lang w:val="de-DE"/>
              </w:rPr>
              <w:t>RB,c</w:t>
            </w:r>
            <w:r w:rsidRPr="00CF79DB">
              <w:rPr>
                <w:rFonts w:ascii="Arial" w:eastAsia="Malgun Gothic" w:hAnsi="Arial" w:cs="Arial"/>
                <w:sz w:val="18"/>
                <w:szCs w:val="18"/>
                <w:highlight w:val="lightGray"/>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A0AD25A"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Malgun Gothic" w:hAnsi="Arial"/>
                <w:sz w:val="18"/>
                <w:szCs w:val="18"/>
                <w:highlight w:val="lightGray"/>
              </w:rPr>
              <w:t xml:space="preserve">100: </w:t>
            </w:r>
            <w:r w:rsidRPr="00CF79DB">
              <w:rPr>
                <w:rFonts w:ascii="Arial" w:eastAsia="Malgun Gothic" w:hAnsi="Arial" w:cs="Arial"/>
                <w:sz w:val="18"/>
                <w:szCs w:val="18"/>
                <w:highlight w:val="lightGray"/>
                <w:lang w:val="de-DE"/>
              </w:rPr>
              <w:t>N</w:t>
            </w:r>
            <w:r w:rsidRPr="00CF79DB">
              <w:rPr>
                <w:rFonts w:ascii="Arial" w:eastAsia="Malgun Gothic" w:hAnsi="Arial" w:cs="Arial"/>
                <w:sz w:val="18"/>
                <w:szCs w:val="18"/>
                <w:highlight w:val="lightGray"/>
                <w:vertAlign w:val="subscript"/>
                <w:lang w:val="de-DE"/>
              </w:rPr>
              <w:t>RB,c</w:t>
            </w:r>
            <w:r w:rsidRPr="00CF79DB">
              <w:rPr>
                <w:rFonts w:ascii="Arial" w:eastAsia="Malgun Gothic" w:hAnsi="Arial" w:cs="Arial"/>
                <w:sz w:val="18"/>
                <w:szCs w:val="18"/>
                <w:highlight w:val="lightGray"/>
                <w:lang w:val="de-DE"/>
              </w:rPr>
              <w:t xml:space="preserve"> = 66</w:t>
            </w:r>
          </w:p>
        </w:tc>
      </w:tr>
      <w:tr w:rsidR="00045519" w:rsidRPr="00045519" w14:paraId="697AD34A"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tcPr>
          <w:p w14:paraId="1B2D4BDD" w14:textId="77777777" w:rsidR="00045519" w:rsidRPr="00CF79DB" w:rsidRDefault="00045519" w:rsidP="003F618D">
            <w:pPr>
              <w:keepNext/>
              <w:keepLines/>
              <w:spacing w:after="0"/>
              <w:rPr>
                <w:rFonts w:ascii="Arial" w:eastAsia="Malgun Gothic" w:hAnsi="Arial"/>
                <w:sz w:val="18"/>
                <w:szCs w:val="18"/>
                <w:highlight w:val="lightGray"/>
              </w:rPr>
            </w:pPr>
            <w:r w:rsidRPr="00CF79DB">
              <w:rPr>
                <w:rFonts w:ascii="Arial" w:eastAsia="PMingLiU" w:hAnsi="Arial"/>
                <w:sz w:val="18"/>
                <w:highlight w:val="lightGray"/>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3C42BF6" w14:textId="77777777" w:rsidR="00045519" w:rsidRPr="00CF79DB" w:rsidRDefault="00045519" w:rsidP="003F618D">
            <w:pPr>
              <w:keepNext/>
              <w:keepLines/>
              <w:spacing w:after="0"/>
              <w:jc w:val="center"/>
              <w:rPr>
                <w:rFonts w:ascii="Arial" w:eastAsia="Malgun Gothic" w:hAnsi="Arial"/>
                <w:sz w:val="18"/>
                <w:szCs w:val="18"/>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07D74B92" w14:textId="77777777" w:rsidR="00045519" w:rsidRPr="00CF79DB" w:rsidRDefault="00045519" w:rsidP="003F618D">
            <w:pPr>
              <w:keepNext/>
              <w:keepLines/>
              <w:spacing w:after="0"/>
              <w:jc w:val="center"/>
              <w:rPr>
                <w:rFonts w:ascii="Arial" w:eastAsia="Malgun Gothic" w:hAnsi="Arial"/>
                <w:sz w:val="18"/>
                <w:szCs w:val="18"/>
                <w:highlight w:val="lightGray"/>
              </w:rPr>
            </w:pPr>
            <w:r w:rsidRPr="00CF79DB">
              <w:rPr>
                <w:rFonts w:ascii="Arial" w:eastAsia="PMingLiU" w:hAnsi="Arial"/>
                <w:sz w:val="18"/>
                <w:highlight w:val="lightGray"/>
              </w:rPr>
              <w:t>DLBWP.0.1</w:t>
            </w:r>
          </w:p>
        </w:tc>
      </w:tr>
      <w:tr w:rsidR="00045519" w:rsidRPr="00045519" w14:paraId="2752936F"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tcPr>
          <w:p w14:paraId="2808A104" w14:textId="77777777" w:rsidR="00045519" w:rsidRPr="00CF79DB" w:rsidRDefault="00045519" w:rsidP="003F618D">
            <w:pPr>
              <w:keepNext/>
              <w:keepLines/>
              <w:spacing w:after="0"/>
              <w:rPr>
                <w:rFonts w:ascii="Arial" w:eastAsia="Malgun Gothic" w:hAnsi="Arial"/>
                <w:sz w:val="18"/>
                <w:szCs w:val="18"/>
                <w:highlight w:val="lightGray"/>
              </w:rPr>
            </w:pPr>
            <w:r w:rsidRPr="00CF79DB">
              <w:rPr>
                <w:rFonts w:ascii="Arial" w:eastAsia="PMingLiU" w:hAnsi="Arial"/>
                <w:sz w:val="18"/>
                <w:highlight w:val="lightGray"/>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E15D5D7" w14:textId="77777777" w:rsidR="00045519" w:rsidRPr="00CF79DB" w:rsidRDefault="00045519" w:rsidP="003F618D">
            <w:pPr>
              <w:keepNext/>
              <w:keepLines/>
              <w:spacing w:after="0"/>
              <w:jc w:val="center"/>
              <w:rPr>
                <w:rFonts w:ascii="Arial" w:eastAsia="Malgun Gothic" w:hAnsi="Arial"/>
                <w:sz w:val="18"/>
                <w:szCs w:val="18"/>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56B98C92" w14:textId="77777777" w:rsidR="00045519" w:rsidRPr="00CF79DB" w:rsidRDefault="00045519" w:rsidP="003F618D">
            <w:pPr>
              <w:keepNext/>
              <w:keepLines/>
              <w:spacing w:after="0"/>
              <w:jc w:val="center"/>
              <w:rPr>
                <w:rFonts w:ascii="Arial" w:eastAsia="Malgun Gothic" w:hAnsi="Arial"/>
                <w:sz w:val="18"/>
                <w:szCs w:val="18"/>
                <w:highlight w:val="lightGray"/>
              </w:rPr>
            </w:pPr>
            <w:r w:rsidRPr="00CF79DB">
              <w:rPr>
                <w:rFonts w:ascii="Arial" w:eastAsia="PMingLiU" w:hAnsi="Arial"/>
                <w:sz w:val="18"/>
                <w:highlight w:val="lightGray"/>
              </w:rPr>
              <w:t>DLBWP.1.1</w:t>
            </w:r>
          </w:p>
        </w:tc>
      </w:tr>
      <w:tr w:rsidR="00045519" w:rsidRPr="00045519" w14:paraId="292F506B"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tcPr>
          <w:p w14:paraId="25EECD5C" w14:textId="77777777" w:rsidR="00045519" w:rsidRPr="00CF79DB" w:rsidRDefault="00045519" w:rsidP="003F618D">
            <w:pPr>
              <w:keepNext/>
              <w:keepLines/>
              <w:spacing w:after="0"/>
              <w:rPr>
                <w:rFonts w:ascii="Arial" w:eastAsia="Malgun Gothic" w:hAnsi="Arial"/>
                <w:sz w:val="18"/>
                <w:szCs w:val="18"/>
                <w:highlight w:val="lightGray"/>
              </w:rPr>
            </w:pPr>
            <w:r w:rsidRPr="00CF79DB">
              <w:rPr>
                <w:rFonts w:ascii="Arial" w:eastAsia="PMingLiU" w:hAnsi="Arial"/>
                <w:sz w:val="18"/>
                <w:highlight w:val="lightGray"/>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5491990" w14:textId="77777777" w:rsidR="00045519" w:rsidRPr="00CF79DB" w:rsidRDefault="00045519" w:rsidP="003F618D">
            <w:pPr>
              <w:keepNext/>
              <w:keepLines/>
              <w:spacing w:after="0"/>
              <w:jc w:val="center"/>
              <w:rPr>
                <w:rFonts w:ascii="Arial" w:eastAsia="Malgun Gothic" w:hAnsi="Arial"/>
                <w:sz w:val="18"/>
                <w:szCs w:val="18"/>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70668CAA" w14:textId="77777777" w:rsidR="00045519" w:rsidRPr="00CF79DB" w:rsidRDefault="00045519" w:rsidP="003F618D">
            <w:pPr>
              <w:keepNext/>
              <w:keepLines/>
              <w:spacing w:after="0"/>
              <w:jc w:val="center"/>
              <w:rPr>
                <w:rFonts w:ascii="Arial" w:eastAsia="Malgun Gothic" w:hAnsi="Arial"/>
                <w:sz w:val="18"/>
                <w:szCs w:val="18"/>
                <w:highlight w:val="lightGray"/>
              </w:rPr>
            </w:pPr>
            <w:r w:rsidRPr="00CF79DB">
              <w:rPr>
                <w:rFonts w:ascii="Arial" w:eastAsia="PMingLiU" w:hAnsi="Arial"/>
                <w:sz w:val="18"/>
                <w:highlight w:val="lightGray"/>
              </w:rPr>
              <w:t>ULBWP.0.1</w:t>
            </w:r>
          </w:p>
        </w:tc>
      </w:tr>
      <w:tr w:rsidR="00045519" w:rsidRPr="00045519" w14:paraId="2E1D856F"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tcPr>
          <w:p w14:paraId="172CD9B0" w14:textId="77777777" w:rsidR="00045519" w:rsidRPr="00CF79DB" w:rsidRDefault="00045519" w:rsidP="003F618D">
            <w:pPr>
              <w:keepNext/>
              <w:keepLines/>
              <w:spacing w:after="0"/>
              <w:rPr>
                <w:rFonts w:ascii="Arial" w:eastAsia="Malgun Gothic" w:hAnsi="Arial"/>
                <w:sz w:val="18"/>
                <w:szCs w:val="18"/>
                <w:highlight w:val="lightGray"/>
              </w:rPr>
            </w:pPr>
            <w:r w:rsidRPr="00CF79DB">
              <w:rPr>
                <w:rFonts w:ascii="Arial" w:eastAsia="PMingLiU" w:hAnsi="Arial"/>
                <w:sz w:val="18"/>
                <w:highlight w:val="lightGray"/>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EA7ECFC" w14:textId="77777777" w:rsidR="00045519" w:rsidRPr="00CF79DB" w:rsidRDefault="00045519" w:rsidP="003F618D">
            <w:pPr>
              <w:keepNext/>
              <w:keepLines/>
              <w:spacing w:after="0"/>
              <w:jc w:val="center"/>
              <w:rPr>
                <w:rFonts w:ascii="Arial" w:eastAsia="Malgun Gothic" w:hAnsi="Arial"/>
                <w:sz w:val="18"/>
                <w:szCs w:val="18"/>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7B3B544A" w14:textId="77777777" w:rsidR="00045519" w:rsidRPr="00CF79DB" w:rsidRDefault="00045519" w:rsidP="003F618D">
            <w:pPr>
              <w:keepNext/>
              <w:keepLines/>
              <w:spacing w:after="0"/>
              <w:jc w:val="center"/>
              <w:rPr>
                <w:rFonts w:ascii="Arial" w:eastAsia="Malgun Gothic" w:hAnsi="Arial"/>
                <w:sz w:val="18"/>
                <w:szCs w:val="18"/>
                <w:highlight w:val="lightGray"/>
              </w:rPr>
            </w:pPr>
            <w:r w:rsidRPr="00CF79DB">
              <w:rPr>
                <w:rFonts w:ascii="Arial" w:eastAsia="PMingLiU" w:hAnsi="Arial"/>
                <w:sz w:val="18"/>
                <w:highlight w:val="lightGray"/>
              </w:rPr>
              <w:t>ULBWP.1.1</w:t>
            </w:r>
          </w:p>
        </w:tc>
      </w:tr>
      <w:tr w:rsidR="00045519" w:rsidRPr="00045519" w14:paraId="3212A405"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tcPr>
          <w:p w14:paraId="3D94B20A" w14:textId="77777777" w:rsidR="00045519" w:rsidRPr="00CF79DB" w:rsidRDefault="00045519" w:rsidP="003F618D">
            <w:pPr>
              <w:keepNext/>
              <w:keepLines/>
              <w:spacing w:after="0"/>
              <w:rPr>
                <w:rFonts w:ascii="Arial" w:eastAsia="Malgun Gothic" w:hAnsi="Arial"/>
                <w:sz w:val="18"/>
                <w:szCs w:val="18"/>
                <w:highlight w:val="lightGray"/>
              </w:rPr>
            </w:pPr>
            <w:r w:rsidRPr="00CF79DB">
              <w:rPr>
                <w:rFonts w:ascii="Arial" w:eastAsia="PMingLiU" w:hAnsi="Arial"/>
                <w:sz w:val="18"/>
                <w:highlight w:val="lightGray"/>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0C7F04C0" w14:textId="77777777" w:rsidR="00045519" w:rsidRPr="00CF79DB" w:rsidRDefault="00045519" w:rsidP="003F618D">
            <w:pPr>
              <w:keepNext/>
              <w:keepLines/>
              <w:spacing w:after="0"/>
              <w:jc w:val="center"/>
              <w:rPr>
                <w:rFonts w:ascii="Arial" w:eastAsia="Malgun Gothic" w:hAnsi="Arial"/>
                <w:sz w:val="18"/>
                <w:szCs w:val="18"/>
                <w:highlight w:val="lightGray"/>
              </w:rPr>
            </w:pPr>
            <w:r w:rsidRPr="00CF79DB">
              <w:rPr>
                <w:rFonts w:ascii="Arial" w:eastAsia="PMingLiU" w:hAnsi="Arial"/>
                <w:sz w:val="18"/>
                <w:highlight w:val="lightGray"/>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14:paraId="7FE5E86D" w14:textId="77777777" w:rsidR="00045519" w:rsidRPr="00CF79DB" w:rsidRDefault="00045519" w:rsidP="003F618D">
            <w:pPr>
              <w:keepNext/>
              <w:keepLines/>
              <w:spacing w:after="0"/>
              <w:jc w:val="center"/>
              <w:rPr>
                <w:rFonts w:ascii="Arial" w:eastAsia="Malgun Gothic" w:hAnsi="Arial"/>
                <w:sz w:val="18"/>
                <w:szCs w:val="18"/>
                <w:highlight w:val="lightGray"/>
              </w:rPr>
            </w:pPr>
            <w:r w:rsidRPr="00CF79DB">
              <w:rPr>
                <w:rFonts w:ascii="Arial" w:eastAsia="PMingLiU" w:hAnsi="Arial"/>
                <w:sz w:val="18"/>
                <w:highlight w:val="lightGray"/>
              </w:rPr>
              <w:t>Not applicable</w:t>
            </w:r>
          </w:p>
        </w:tc>
      </w:tr>
      <w:tr w:rsidR="00045519" w:rsidRPr="00045519" w14:paraId="7D4A71AF"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tcPr>
          <w:p w14:paraId="102B286A" w14:textId="77777777" w:rsidR="00045519" w:rsidRPr="00CF79DB" w:rsidRDefault="00045519" w:rsidP="003F618D">
            <w:pPr>
              <w:keepNext/>
              <w:keepLines/>
              <w:spacing w:after="0"/>
              <w:rPr>
                <w:rFonts w:ascii="Arial" w:eastAsia="Malgun Gothic" w:hAnsi="Arial"/>
                <w:sz w:val="18"/>
                <w:szCs w:val="18"/>
                <w:highlight w:val="lightGray"/>
              </w:rPr>
            </w:pPr>
            <w:r w:rsidRPr="00CF79DB">
              <w:rPr>
                <w:rFonts w:ascii="Arial" w:eastAsia="PMingLiU" w:hAnsi="Arial"/>
                <w:sz w:val="18"/>
                <w:highlight w:val="lightGray"/>
              </w:rPr>
              <w:t>TRS configuration</w:t>
            </w:r>
          </w:p>
        </w:tc>
        <w:tc>
          <w:tcPr>
            <w:tcW w:w="1271" w:type="dxa"/>
            <w:tcBorders>
              <w:top w:val="single" w:sz="4" w:space="0" w:color="auto"/>
              <w:left w:val="single" w:sz="4" w:space="0" w:color="auto"/>
              <w:bottom w:val="single" w:sz="4" w:space="0" w:color="auto"/>
              <w:right w:val="single" w:sz="4" w:space="0" w:color="auto"/>
            </w:tcBorders>
          </w:tcPr>
          <w:p w14:paraId="62BA20C1" w14:textId="77777777" w:rsidR="00045519" w:rsidRPr="00CF79DB" w:rsidRDefault="00045519" w:rsidP="003F618D">
            <w:pPr>
              <w:keepNext/>
              <w:keepLines/>
              <w:spacing w:after="0"/>
              <w:jc w:val="center"/>
              <w:rPr>
                <w:rFonts w:ascii="Arial" w:eastAsia="Malgun Gothic" w:hAnsi="Arial"/>
                <w:sz w:val="18"/>
                <w:szCs w:val="18"/>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19877970" w14:textId="77777777" w:rsidR="00045519" w:rsidRPr="00CF79DB" w:rsidRDefault="00045519" w:rsidP="003F618D">
            <w:pPr>
              <w:keepNext/>
              <w:keepLines/>
              <w:spacing w:after="0"/>
              <w:jc w:val="center"/>
              <w:rPr>
                <w:rFonts w:ascii="Arial" w:eastAsia="Malgun Gothic" w:hAnsi="Arial"/>
                <w:sz w:val="18"/>
                <w:szCs w:val="18"/>
                <w:highlight w:val="lightGray"/>
              </w:rPr>
            </w:pPr>
            <w:r w:rsidRPr="00CF79DB">
              <w:rPr>
                <w:rFonts w:ascii="Arial" w:eastAsia="PMingLiU" w:hAnsi="Arial"/>
                <w:sz w:val="18"/>
                <w:highlight w:val="lightGray"/>
              </w:rPr>
              <w:t>TRS.2.1 TDD</w:t>
            </w:r>
          </w:p>
        </w:tc>
      </w:tr>
      <w:tr w:rsidR="00045519" w:rsidRPr="00045519" w14:paraId="248EE576"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tcPr>
          <w:p w14:paraId="2BF84907" w14:textId="77777777" w:rsidR="00045519" w:rsidRPr="00CF79DB" w:rsidRDefault="00045519" w:rsidP="003F618D">
            <w:pPr>
              <w:keepNext/>
              <w:keepLines/>
              <w:spacing w:after="0"/>
              <w:rPr>
                <w:rFonts w:ascii="Arial" w:eastAsia="Malgun Gothic" w:hAnsi="Arial"/>
                <w:sz w:val="18"/>
                <w:szCs w:val="18"/>
                <w:highlight w:val="lightGray"/>
              </w:rPr>
            </w:pPr>
            <w:r w:rsidRPr="00CF79DB">
              <w:rPr>
                <w:rFonts w:ascii="Arial" w:eastAsia="PMingLiU" w:hAnsi="Arial"/>
                <w:sz w:val="18"/>
                <w:highlight w:val="lightGray"/>
              </w:rPr>
              <w:t>TCI state</w:t>
            </w:r>
          </w:p>
        </w:tc>
        <w:tc>
          <w:tcPr>
            <w:tcW w:w="1271" w:type="dxa"/>
            <w:tcBorders>
              <w:top w:val="single" w:sz="4" w:space="0" w:color="auto"/>
              <w:left w:val="single" w:sz="4" w:space="0" w:color="auto"/>
              <w:bottom w:val="single" w:sz="4" w:space="0" w:color="auto"/>
              <w:right w:val="single" w:sz="4" w:space="0" w:color="auto"/>
            </w:tcBorders>
          </w:tcPr>
          <w:p w14:paraId="6F164E28" w14:textId="77777777" w:rsidR="00045519" w:rsidRPr="00CF79DB" w:rsidRDefault="00045519" w:rsidP="003F618D">
            <w:pPr>
              <w:keepNext/>
              <w:keepLines/>
              <w:spacing w:after="0"/>
              <w:jc w:val="center"/>
              <w:rPr>
                <w:rFonts w:ascii="Arial" w:eastAsia="Malgun Gothic" w:hAnsi="Arial"/>
                <w:sz w:val="18"/>
                <w:szCs w:val="18"/>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45C152B6" w14:textId="77777777" w:rsidR="00045519" w:rsidRPr="00CF79DB" w:rsidRDefault="00045519" w:rsidP="003F618D">
            <w:pPr>
              <w:keepNext/>
              <w:keepLines/>
              <w:spacing w:after="0"/>
              <w:jc w:val="center"/>
              <w:rPr>
                <w:rFonts w:ascii="Arial" w:eastAsia="Malgun Gothic" w:hAnsi="Arial"/>
                <w:sz w:val="18"/>
                <w:szCs w:val="18"/>
                <w:highlight w:val="lightGray"/>
              </w:rPr>
            </w:pPr>
            <w:r w:rsidRPr="00CF79DB">
              <w:rPr>
                <w:rFonts w:ascii="Arial" w:eastAsia="PMingLiU" w:hAnsi="Arial"/>
                <w:sz w:val="18"/>
                <w:highlight w:val="lightGray"/>
              </w:rPr>
              <w:t>TCI.State.0</w:t>
            </w:r>
          </w:p>
        </w:tc>
      </w:tr>
      <w:tr w:rsidR="00045519" w:rsidRPr="00045519" w14:paraId="0766B156"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905B570"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PMingLiU" w:hAnsi="Arial"/>
                <w:sz w:val="18"/>
                <w:highlight w:val="lightGray"/>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B0E4DCD" w14:textId="77777777" w:rsidR="00045519" w:rsidRPr="00CF79DB" w:rsidRDefault="00045519" w:rsidP="003F618D">
            <w:pPr>
              <w:keepNext/>
              <w:keepLines/>
              <w:spacing w:after="0"/>
              <w:jc w:val="center"/>
              <w:rPr>
                <w:rFonts w:ascii="Arial" w:eastAsia="PMingLiU" w:hAnsi="Arial"/>
                <w:sz w:val="18"/>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ECB6938"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rPr>
              <w:t>SR.3.1 TDD</w:t>
            </w:r>
          </w:p>
          <w:p w14:paraId="1C906895" w14:textId="77777777" w:rsidR="00045519" w:rsidRPr="00CF79DB" w:rsidRDefault="00045519" w:rsidP="003F618D">
            <w:pPr>
              <w:keepNext/>
              <w:keepLines/>
              <w:spacing w:after="0"/>
              <w:jc w:val="center"/>
              <w:rPr>
                <w:rFonts w:ascii="Arial" w:eastAsia="PMingLiU" w:hAnsi="Arial"/>
                <w:sz w:val="18"/>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08CA6F"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4AE7E7"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rPr>
              <w:t>SR.3.1 TDD</w:t>
            </w:r>
          </w:p>
          <w:p w14:paraId="13AF7232" w14:textId="77777777" w:rsidR="00045519" w:rsidRPr="00CF79DB" w:rsidRDefault="00045519" w:rsidP="003F618D">
            <w:pPr>
              <w:keepNext/>
              <w:keepLines/>
              <w:spacing w:after="0"/>
              <w:jc w:val="center"/>
              <w:rPr>
                <w:rFonts w:ascii="Arial" w:eastAsia="PMingLiU" w:hAnsi="Arial" w:cs="Arial"/>
                <w:sz w:val="18"/>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BCA382"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D986AB"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rPr>
              <w:t>SR.3.1 TDD</w:t>
            </w:r>
          </w:p>
          <w:p w14:paraId="63104328" w14:textId="77777777" w:rsidR="00045519" w:rsidRPr="00CF79DB" w:rsidRDefault="00045519" w:rsidP="003F618D">
            <w:pPr>
              <w:keepNext/>
              <w:keepLines/>
              <w:spacing w:after="0"/>
              <w:jc w:val="center"/>
              <w:rPr>
                <w:rFonts w:ascii="Arial" w:eastAsia="PMingLiU" w:hAnsi="Arial" w:cs="Arial"/>
                <w:sz w:val="18"/>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ED4B19"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w:t>
            </w:r>
          </w:p>
        </w:tc>
      </w:tr>
      <w:tr w:rsidR="00045519" w:rsidRPr="00045519" w14:paraId="414C93F4"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ADED04"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PMingLiU" w:hAnsi="Arial" w:cs="v5.0.0"/>
                <w:sz w:val="18"/>
                <w:highlight w:val="lightGray"/>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06A6278" w14:textId="77777777" w:rsidR="00045519" w:rsidRPr="00CF79DB" w:rsidRDefault="00045519" w:rsidP="003F618D">
            <w:pPr>
              <w:keepNext/>
              <w:keepLines/>
              <w:spacing w:after="0"/>
              <w:jc w:val="center"/>
              <w:rPr>
                <w:rFonts w:ascii="Arial" w:eastAsia="PMingLiU" w:hAnsi="Arial"/>
                <w:sz w:val="18"/>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509719"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rPr>
              <w:t>CR.3.1 TDD</w:t>
            </w:r>
          </w:p>
          <w:p w14:paraId="7AC17677" w14:textId="77777777" w:rsidR="00045519" w:rsidRPr="00CF79DB" w:rsidRDefault="00045519" w:rsidP="003F618D">
            <w:pPr>
              <w:keepNext/>
              <w:keepLines/>
              <w:spacing w:after="0"/>
              <w:jc w:val="center"/>
              <w:rPr>
                <w:rFonts w:ascii="Arial" w:eastAsia="PMingLiU" w:hAnsi="Arial"/>
                <w:sz w:val="18"/>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AEAB202"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8BBDD74"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rPr>
              <w:t>CR.3.1 TDD</w:t>
            </w:r>
          </w:p>
          <w:p w14:paraId="6A2B862D" w14:textId="77777777" w:rsidR="00045519" w:rsidRPr="00CF79DB" w:rsidRDefault="00045519" w:rsidP="003F618D">
            <w:pPr>
              <w:keepNext/>
              <w:keepLines/>
              <w:spacing w:after="0"/>
              <w:jc w:val="center"/>
              <w:rPr>
                <w:rFonts w:ascii="Arial" w:eastAsia="PMingLiU" w:hAnsi="Arial" w:cs="Arial"/>
                <w:sz w:val="18"/>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2C760CA"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5D8E333"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rPr>
              <w:t>CR.3.1 TDD</w:t>
            </w:r>
          </w:p>
          <w:p w14:paraId="7C90EFBE" w14:textId="77777777" w:rsidR="00045519" w:rsidRPr="00CF79DB" w:rsidRDefault="00045519" w:rsidP="003F618D">
            <w:pPr>
              <w:keepNext/>
              <w:keepLines/>
              <w:spacing w:after="0"/>
              <w:jc w:val="center"/>
              <w:rPr>
                <w:rFonts w:ascii="Arial" w:eastAsia="PMingLiU" w:hAnsi="Arial" w:cs="Arial"/>
                <w:sz w:val="18"/>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5F4A5285"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w:t>
            </w:r>
          </w:p>
        </w:tc>
      </w:tr>
      <w:tr w:rsidR="00045519" w:rsidRPr="00045519" w14:paraId="319C9D9E"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D4D71A" w14:textId="77777777" w:rsidR="00045519" w:rsidRPr="00CF79DB" w:rsidRDefault="00045519" w:rsidP="003F618D">
            <w:pPr>
              <w:keepNext/>
              <w:keepLines/>
              <w:spacing w:after="0"/>
              <w:rPr>
                <w:rFonts w:ascii="Arial" w:eastAsia="PMingLiU" w:hAnsi="Arial" w:cs="Arial"/>
                <w:sz w:val="18"/>
                <w:highlight w:val="lightGray"/>
              </w:rPr>
            </w:pPr>
            <w:r w:rsidRPr="00CF79DB">
              <w:rPr>
                <w:rFonts w:ascii="Arial" w:eastAsia="PMingLiU" w:hAnsi="Arial" w:cs="Arial"/>
                <w:sz w:val="18"/>
                <w:highlight w:val="lightGray"/>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D4CC3A8" w14:textId="77777777" w:rsidR="00045519" w:rsidRPr="00CF79DB" w:rsidRDefault="00045519" w:rsidP="003F618D">
            <w:pPr>
              <w:keepNext/>
              <w:keepLines/>
              <w:spacing w:after="0"/>
              <w:jc w:val="center"/>
              <w:rPr>
                <w:rFonts w:ascii="Arial" w:eastAsia="PMingLiU" w:hAnsi="Arial" w:cs="Arial"/>
                <w:sz w:val="18"/>
                <w:highlight w:val="lightGray"/>
              </w:rPr>
            </w:pPr>
            <w:r w:rsidRPr="00CF79DB">
              <w:rPr>
                <w:rFonts w:ascii="Arial" w:hAnsi="Arial" w:cs="v4.2.0"/>
                <w:sz w:val="18"/>
                <w:szCs w:val="18"/>
                <w:highlight w:val="lightGray"/>
              </w:rPr>
              <w:sym w:font="Symbol" w:char="F06D"/>
            </w:r>
            <w:r w:rsidRPr="00CF79DB">
              <w:rPr>
                <w:rFonts w:ascii="Arial" w:hAnsi="Arial" w:cs="v4.2.0"/>
                <w:sz w:val="18"/>
                <w:szCs w:val="18"/>
                <w:highlight w:val="lightGray"/>
              </w:rPr>
              <w:t>s</w:t>
            </w:r>
          </w:p>
        </w:tc>
        <w:tc>
          <w:tcPr>
            <w:tcW w:w="830" w:type="dxa"/>
            <w:tcBorders>
              <w:top w:val="single" w:sz="4" w:space="0" w:color="auto"/>
              <w:left w:val="single" w:sz="4" w:space="0" w:color="auto"/>
              <w:bottom w:val="single" w:sz="4" w:space="0" w:color="auto"/>
              <w:right w:val="single" w:sz="4" w:space="0" w:color="auto"/>
            </w:tcBorders>
          </w:tcPr>
          <w:p w14:paraId="14FADB40" w14:textId="77777777" w:rsidR="00045519" w:rsidRPr="00CF79DB" w:rsidRDefault="00045519" w:rsidP="003F618D">
            <w:pPr>
              <w:keepNext/>
              <w:keepLines/>
              <w:spacing w:after="0"/>
              <w:jc w:val="center"/>
              <w:rPr>
                <w:rFonts w:ascii="Arial" w:eastAsia="PMingLiU" w:hAnsi="Arial" w:cs="Arial"/>
                <w:sz w:val="18"/>
                <w:highlight w:val="lightGray"/>
              </w:rPr>
            </w:pPr>
            <w:r w:rsidRPr="00CF79DB">
              <w:rPr>
                <w:rFonts w:ascii="Arial" w:eastAsia="PMingLiU" w:hAnsi="Arial" w:cs="Arial"/>
                <w:sz w:val="18"/>
                <w:highlight w:val="lightGray"/>
              </w:rPr>
              <w:t>-</w:t>
            </w:r>
          </w:p>
        </w:tc>
        <w:tc>
          <w:tcPr>
            <w:tcW w:w="831" w:type="dxa"/>
            <w:tcBorders>
              <w:top w:val="single" w:sz="4" w:space="0" w:color="auto"/>
              <w:left w:val="single" w:sz="4" w:space="0" w:color="auto"/>
              <w:bottom w:val="single" w:sz="4" w:space="0" w:color="auto"/>
              <w:right w:val="single" w:sz="4" w:space="0" w:color="auto"/>
            </w:tcBorders>
          </w:tcPr>
          <w:p w14:paraId="76B9EA35" w14:textId="77777777" w:rsidR="00045519" w:rsidRPr="00CF79DB" w:rsidRDefault="00045519" w:rsidP="003F618D">
            <w:pPr>
              <w:keepNext/>
              <w:keepLines/>
              <w:spacing w:after="0"/>
              <w:jc w:val="center"/>
              <w:rPr>
                <w:rFonts w:ascii="Arial" w:hAnsi="Arial" w:cs="Arial"/>
                <w:sz w:val="18"/>
                <w:highlight w:val="lightGray"/>
              </w:rPr>
            </w:pPr>
            <w:r w:rsidRPr="00CF79DB">
              <w:rPr>
                <w:rFonts w:ascii="Arial" w:hAnsi="Arial" w:cs="Arial"/>
                <w:sz w:val="18"/>
                <w:highlight w:val="lightGray"/>
              </w:rPr>
              <w:t>0.29</w:t>
            </w:r>
          </w:p>
        </w:tc>
        <w:tc>
          <w:tcPr>
            <w:tcW w:w="831" w:type="dxa"/>
            <w:tcBorders>
              <w:top w:val="single" w:sz="4" w:space="0" w:color="auto"/>
              <w:left w:val="single" w:sz="4" w:space="0" w:color="auto"/>
              <w:bottom w:val="single" w:sz="4" w:space="0" w:color="auto"/>
              <w:right w:val="single" w:sz="4" w:space="0" w:color="auto"/>
            </w:tcBorders>
          </w:tcPr>
          <w:p w14:paraId="555AE9CA" w14:textId="77777777" w:rsidR="00045519" w:rsidRPr="00CF79DB" w:rsidRDefault="00045519" w:rsidP="003F618D">
            <w:pPr>
              <w:keepNext/>
              <w:keepLines/>
              <w:spacing w:after="0"/>
              <w:jc w:val="center"/>
              <w:rPr>
                <w:rFonts w:ascii="Arial" w:eastAsia="PMingLiU" w:hAnsi="Arial" w:cs="Arial"/>
                <w:sz w:val="18"/>
                <w:highlight w:val="lightGray"/>
              </w:rPr>
            </w:pPr>
            <w:r w:rsidRPr="00CF79DB">
              <w:rPr>
                <w:rFonts w:ascii="Arial" w:eastAsia="PMingLiU" w:hAnsi="Arial" w:cs="Arial"/>
                <w:sz w:val="18"/>
                <w:highlight w:val="lightGray"/>
              </w:rPr>
              <w:t>-</w:t>
            </w:r>
          </w:p>
        </w:tc>
        <w:tc>
          <w:tcPr>
            <w:tcW w:w="831" w:type="dxa"/>
            <w:tcBorders>
              <w:top w:val="single" w:sz="4" w:space="0" w:color="auto"/>
              <w:left w:val="single" w:sz="4" w:space="0" w:color="auto"/>
              <w:bottom w:val="single" w:sz="4" w:space="0" w:color="auto"/>
              <w:right w:val="single" w:sz="4" w:space="0" w:color="auto"/>
            </w:tcBorders>
          </w:tcPr>
          <w:p w14:paraId="1BC7D1DC" w14:textId="77777777" w:rsidR="00045519" w:rsidRPr="00CF79DB" w:rsidRDefault="00045519" w:rsidP="003F618D">
            <w:pPr>
              <w:keepNext/>
              <w:keepLines/>
              <w:spacing w:after="0"/>
              <w:jc w:val="center"/>
              <w:rPr>
                <w:rFonts w:ascii="Arial" w:eastAsia="PMingLiU" w:hAnsi="Arial" w:cs="Arial"/>
                <w:sz w:val="18"/>
                <w:highlight w:val="lightGray"/>
              </w:rPr>
            </w:pPr>
            <w:r w:rsidRPr="00CF79DB">
              <w:rPr>
                <w:rFonts w:ascii="Arial" w:hAnsi="Arial" w:cs="Arial"/>
                <w:sz w:val="18"/>
                <w:highlight w:val="lightGray"/>
              </w:rPr>
              <w:t>0.29</w:t>
            </w:r>
          </w:p>
        </w:tc>
        <w:tc>
          <w:tcPr>
            <w:tcW w:w="831" w:type="dxa"/>
            <w:tcBorders>
              <w:top w:val="single" w:sz="4" w:space="0" w:color="auto"/>
              <w:left w:val="single" w:sz="4" w:space="0" w:color="auto"/>
              <w:bottom w:val="single" w:sz="4" w:space="0" w:color="auto"/>
              <w:right w:val="single" w:sz="4" w:space="0" w:color="auto"/>
            </w:tcBorders>
          </w:tcPr>
          <w:p w14:paraId="5BCAB8D7" w14:textId="77777777" w:rsidR="00045519" w:rsidRPr="00CF79DB" w:rsidRDefault="00045519" w:rsidP="003F618D">
            <w:pPr>
              <w:keepNext/>
              <w:keepLines/>
              <w:spacing w:after="0"/>
              <w:jc w:val="center"/>
              <w:rPr>
                <w:rFonts w:ascii="Arial" w:eastAsia="PMingLiU" w:hAnsi="Arial" w:cs="Arial"/>
                <w:sz w:val="18"/>
                <w:highlight w:val="lightGray"/>
              </w:rPr>
            </w:pPr>
            <w:r w:rsidRPr="00CF79DB">
              <w:rPr>
                <w:rFonts w:ascii="Arial" w:eastAsia="PMingLiU" w:hAnsi="Arial" w:cs="Arial"/>
                <w:sz w:val="18"/>
                <w:highlight w:val="lightGray"/>
              </w:rPr>
              <w:t>-</w:t>
            </w:r>
          </w:p>
        </w:tc>
        <w:tc>
          <w:tcPr>
            <w:tcW w:w="832" w:type="dxa"/>
            <w:tcBorders>
              <w:top w:val="single" w:sz="4" w:space="0" w:color="auto"/>
              <w:left w:val="single" w:sz="4" w:space="0" w:color="auto"/>
              <w:bottom w:val="single" w:sz="4" w:space="0" w:color="auto"/>
              <w:right w:val="single" w:sz="4" w:space="0" w:color="auto"/>
            </w:tcBorders>
          </w:tcPr>
          <w:p w14:paraId="0B21FABB" w14:textId="77777777" w:rsidR="00045519" w:rsidRPr="00CF79DB" w:rsidRDefault="00045519" w:rsidP="003F618D">
            <w:pPr>
              <w:keepNext/>
              <w:keepLines/>
              <w:spacing w:after="0"/>
              <w:jc w:val="center"/>
              <w:rPr>
                <w:rFonts w:ascii="Arial" w:eastAsia="PMingLiU" w:hAnsi="Arial" w:cs="Arial"/>
                <w:sz w:val="18"/>
                <w:highlight w:val="lightGray"/>
              </w:rPr>
            </w:pPr>
            <w:r w:rsidRPr="00CF79DB">
              <w:rPr>
                <w:rFonts w:ascii="Arial" w:hAnsi="Arial" w:cs="Arial"/>
                <w:sz w:val="18"/>
                <w:highlight w:val="lightGray"/>
              </w:rPr>
              <w:t>0.29</w:t>
            </w:r>
          </w:p>
        </w:tc>
      </w:tr>
      <w:tr w:rsidR="00045519" w:rsidRPr="00045519" w14:paraId="461CF730"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0578D63" w14:textId="77777777" w:rsidR="00045519" w:rsidRPr="00CF79DB" w:rsidRDefault="00045519" w:rsidP="003F618D">
            <w:pPr>
              <w:keepNext/>
              <w:keepLines/>
              <w:spacing w:after="0"/>
              <w:rPr>
                <w:rFonts w:ascii="Arial" w:eastAsia="PMingLiU" w:hAnsi="Arial"/>
                <w:sz w:val="18"/>
                <w:highlight w:val="lightGray"/>
                <w:lang w:val="da-DK"/>
              </w:rPr>
            </w:pPr>
            <w:r w:rsidRPr="00CF79DB">
              <w:rPr>
                <w:rFonts w:ascii="Arial" w:eastAsia="PMingLiU" w:hAnsi="Arial"/>
                <w:sz w:val="18"/>
                <w:highlight w:val="lightGray"/>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9D80AC0" w14:textId="77777777" w:rsidR="00045519" w:rsidRPr="00CF79DB" w:rsidRDefault="00045519" w:rsidP="003F618D">
            <w:pPr>
              <w:keepNext/>
              <w:keepLines/>
              <w:spacing w:after="0"/>
              <w:jc w:val="center"/>
              <w:rPr>
                <w:rFonts w:ascii="Arial" w:eastAsia="PMingLiU" w:hAnsi="Arial"/>
                <w:sz w:val="18"/>
                <w:highlight w:val="lightGray"/>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211DED"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Malgun Gothic" w:hAnsi="Arial"/>
                <w:sz w:val="18"/>
                <w:szCs w:val="18"/>
                <w:highlight w:val="lightGray"/>
              </w:rPr>
              <w:t>OP.1</w:t>
            </w:r>
          </w:p>
          <w:p w14:paraId="6185CD16" w14:textId="77777777" w:rsidR="00045519" w:rsidRPr="00CF79DB" w:rsidRDefault="00045519" w:rsidP="003F618D">
            <w:pPr>
              <w:keepNext/>
              <w:keepLines/>
              <w:spacing w:after="0"/>
              <w:jc w:val="center"/>
              <w:rPr>
                <w:rFonts w:ascii="Arial" w:eastAsia="PMingLiU" w:hAnsi="Arial"/>
                <w:sz w:val="18"/>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19A37A"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Malgun Gothic" w:hAnsi="Arial"/>
                <w:sz w:val="18"/>
                <w:szCs w:val="18"/>
                <w:highlight w:val="lightGray"/>
              </w:rPr>
              <w:t>OP.1</w:t>
            </w:r>
          </w:p>
          <w:p w14:paraId="23A15B09" w14:textId="77777777" w:rsidR="00045519" w:rsidRPr="00CF79DB" w:rsidRDefault="00045519" w:rsidP="003F618D">
            <w:pPr>
              <w:keepNext/>
              <w:keepLines/>
              <w:spacing w:after="0"/>
              <w:jc w:val="center"/>
              <w:rPr>
                <w:rFonts w:ascii="Arial" w:eastAsia="PMingLiU" w:hAnsi="Arial" w:cs="Arial"/>
                <w:sz w:val="18"/>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02E2856"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Malgun Gothic" w:hAnsi="Arial"/>
                <w:sz w:val="18"/>
                <w:szCs w:val="18"/>
                <w:highlight w:val="lightGray"/>
              </w:rPr>
              <w:t>OP.1</w:t>
            </w:r>
          </w:p>
          <w:p w14:paraId="05CE2A56" w14:textId="77777777" w:rsidR="00045519" w:rsidRPr="00CF79DB" w:rsidRDefault="00045519" w:rsidP="003F618D">
            <w:pPr>
              <w:keepNext/>
              <w:keepLines/>
              <w:spacing w:after="0"/>
              <w:jc w:val="center"/>
              <w:rPr>
                <w:rFonts w:ascii="Arial" w:eastAsia="PMingLiU" w:hAnsi="Arial" w:cs="Arial"/>
                <w:sz w:val="18"/>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3AD679"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Malgun Gothic" w:hAnsi="Arial"/>
                <w:sz w:val="18"/>
                <w:szCs w:val="18"/>
                <w:highlight w:val="lightGray"/>
              </w:rPr>
              <w:t>OP.1</w:t>
            </w:r>
          </w:p>
          <w:p w14:paraId="5942AEC4" w14:textId="77777777" w:rsidR="00045519" w:rsidRPr="00CF79DB" w:rsidRDefault="00045519" w:rsidP="003F618D">
            <w:pPr>
              <w:keepNext/>
              <w:keepLines/>
              <w:spacing w:after="0"/>
              <w:jc w:val="center"/>
              <w:rPr>
                <w:rFonts w:ascii="Arial" w:eastAsia="PMingLiU" w:hAnsi="Arial" w:cs="Arial"/>
                <w:sz w:val="18"/>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3781D9"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Malgun Gothic" w:hAnsi="Arial"/>
                <w:sz w:val="18"/>
                <w:szCs w:val="18"/>
                <w:highlight w:val="lightGray"/>
              </w:rPr>
              <w:t>OP.1</w:t>
            </w:r>
          </w:p>
          <w:p w14:paraId="627D4A35" w14:textId="77777777" w:rsidR="00045519" w:rsidRPr="00CF79DB" w:rsidRDefault="00045519" w:rsidP="003F618D">
            <w:pPr>
              <w:keepNext/>
              <w:keepLines/>
              <w:spacing w:after="0"/>
              <w:jc w:val="center"/>
              <w:rPr>
                <w:rFonts w:ascii="Arial" w:eastAsia="PMingLiU" w:hAnsi="Arial" w:cs="Arial"/>
                <w:sz w:val="18"/>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B94AE23"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Malgun Gothic" w:hAnsi="Arial"/>
                <w:sz w:val="18"/>
                <w:szCs w:val="18"/>
                <w:highlight w:val="lightGray"/>
              </w:rPr>
              <w:t>OP.1</w:t>
            </w:r>
          </w:p>
          <w:p w14:paraId="11E98195" w14:textId="77777777" w:rsidR="00045519" w:rsidRPr="00CF79DB" w:rsidRDefault="00045519" w:rsidP="003F618D">
            <w:pPr>
              <w:keepNext/>
              <w:keepLines/>
              <w:spacing w:after="0"/>
              <w:jc w:val="center"/>
              <w:rPr>
                <w:rFonts w:ascii="Arial" w:eastAsia="PMingLiU" w:hAnsi="Arial" w:cs="Arial"/>
                <w:sz w:val="18"/>
                <w:highlight w:val="lightGray"/>
                <w:lang w:val="en-US"/>
              </w:rPr>
            </w:pPr>
          </w:p>
        </w:tc>
      </w:tr>
      <w:tr w:rsidR="00045519" w:rsidRPr="00045519" w14:paraId="18CD2944"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043BFE8" w14:textId="77777777" w:rsidR="00045519" w:rsidRPr="00CF79DB" w:rsidRDefault="00045519" w:rsidP="003F618D">
            <w:pPr>
              <w:keepNext/>
              <w:keepLines/>
              <w:spacing w:after="0"/>
              <w:rPr>
                <w:rFonts w:ascii="Arial" w:eastAsia="PMingLiU" w:hAnsi="Arial"/>
                <w:sz w:val="18"/>
                <w:highlight w:val="lightGray"/>
                <w:lang w:val="da-DK"/>
              </w:rPr>
            </w:pPr>
            <w:r w:rsidRPr="00CF79DB">
              <w:rPr>
                <w:rFonts w:ascii="Arial" w:eastAsia="PMingLiU" w:hAnsi="Arial"/>
                <w:sz w:val="18"/>
                <w:highlight w:val="lightGray"/>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260E76" w14:textId="77777777" w:rsidR="00045519" w:rsidRPr="00CF79DB" w:rsidRDefault="00045519" w:rsidP="003F618D">
            <w:pPr>
              <w:keepNext/>
              <w:keepLines/>
              <w:spacing w:after="0"/>
              <w:jc w:val="center"/>
              <w:rPr>
                <w:rFonts w:ascii="Arial" w:eastAsia="PMingLiU" w:hAnsi="Arial"/>
                <w:sz w:val="18"/>
                <w:highlight w:val="lightGray"/>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9057CEA"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295F1C0"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D683D4C"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30471B1"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C8A480D"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FFAEFC5"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rPr>
              <w:t xml:space="preserve">SMTC.1 FR2 </w:t>
            </w:r>
          </w:p>
        </w:tc>
      </w:tr>
      <w:tr w:rsidR="00045519" w:rsidRPr="00045519" w14:paraId="077BAA97"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1B4E13C" w14:textId="77777777" w:rsidR="00045519" w:rsidRPr="00CF79DB" w:rsidRDefault="00045519" w:rsidP="003F618D">
            <w:pPr>
              <w:keepNext/>
              <w:keepLines/>
              <w:spacing w:after="0"/>
              <w:rPr>
                <w:rFonts w:ascii="Arial" w:eastAsia="PMingLiU" w:hAnsi="Arial"/>
                <w:sz w:val="18"/>
                <w:highlight w:val="lightGray"/>
                <w:lang w:val="da-DK"/>
              </w:rPr>
            </w:pPr>
            <w:r w:rsidRPr="00CF79DB">
              <w:rPr>
                <w:rFonts w:ascii="Arial" w:eastAsia="PMingLiU" w:hAnsi="Arial"/>
                <w:sz w:val="18"/>
                <w:highlight w:val="lightGray"/>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633171DE" w14:textId="77777777" w:rsidR="00045519" w:rsidRPr="00CF79DB" w:rsidRDefault="00045519" w:rsidP="003F618D">
            <w:pPr>
              <w:keepNext/>
              <w:keepLines/>
              <w:spacing w:after="0"/>
              <w:jc w:val="center"/>
              <w:rPr>
                <w:rFonts w:ascii="Arial" w:eastAsia="PMingLiU" w:hAnsi="Arial"/>
                <w:sz w:val="18"/>
                <w:highlight w:val="lightGray"/>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AEA3EE4"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da-DK"/>
              </w:rPr>
              <w:t>CSI-RS.RRM.FR2.1 TDD</w:t>
            </w:r>
          </w:p>
        </w:tc>
      </w:tr>
      <w:tr w:rsidR="00045519" w:rsidRPr="00045519" w14:paraId="7C7EBA7E"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E4C1CC7" w14:textId="77777777" w:rsidR="00045519" w:rsidRPr="00CF79DB" w:rsidRDefault="00045519" w:rsidP="003F618D">
            <w:pPr>
              <w:keepNext/>
              <w:keepLines/>
              <w:spacing w:after="0"/>
              <w:rPr>
                <w:rFonts w:ascii="Arial" w:eastAsia="PMingLiU" w:hAnsi="Arial"/>
                <w:sz w:val="18"/>
                <w:highlight w:val="lightGray"/>
                <w:lang w:val="da-DK"/>
              </w:rPr>
            </w:pPr>
            <w:r w:rsidRPr="00CF79DB">
              <w:rPr>
                <w:rFonts w:ascii="Arial" w:eastAsia="PMingLiU" w:hAnsi="Arial"/>
                <w:sz w:val="18"/>
                <w:highlight w:val="lightGray"/>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8F8C16E"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sz w:val="18"/>
                <w:highlight w:val="lightGray"/>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3A216936"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ECE04B3"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09716D4"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F5387A7"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287D3D5"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FD654C5"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 xml:space="preserve">120 </w:t>
            </w:r>
          </w:p>
        </w:tc>
      </w:tr>
      <w:tr w:rsidR="00045519" w:rsidRPr="00045519" w14:paraId="4FC702F5"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24C56511"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PMingLiU" w:hAnsi="Arial"/>
                <w:sz w:val="18"/>
                <w:szCs w:val="18"/>
                <w:highlight w:val="lightGray"/>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C3093A"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C45DDEC"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F5F7723"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6A295E"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FC1E911"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D171CEB"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ABD6B36" w14:textId="77777777" w:rsidR="00045519" w:rsidRPr="00CF79DB" w:rsidRDefault="00045519" w:rsidP="003F618D">
            <w:pPr>
              <w:keepNext/>
              <w:keepLines/>
              <w:spacing w:after="0"/>
              <w:jc w:val="center"/>
              <w:rPr>
                <w:rFonts w:ascii="Arial" w:eastAsia="PMingLiU" w:hAnsi="Arial" w:cs="Arial"/>
                <w:sz w:val="18"/>
                <w:highlight w:val="lightGray"/>
                <w:lang w:val="en-US"/>
              </w:rPr>
            </w:pPr>
            <w:r w:rsidRPr="00CF79DB">
              <w:rPr>
                <w:rFonts w:ascii="Arial" w:eastAsia="PMingLiU" w:hAnsi="Arial" w:cs="Arial"/>
                <w:sz w:val="18"/>
                <w:highlight w:val="lightGray"/>
                <w:lang w:val="en-US"/>
              </w:rPr>
              <w:t>0</w:t>
            </w:r>
          </w:p>
        </w:tc>
      </w:tr>
      <w:tr w:rsidR="00045519" w:rsidRPr="00045519" w14:paraId="0C18243C"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20C95316"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PMingLiU" w:hAnsi="Arial"/>
                <w:sz w:val="18"/>
                <w:szCs w:val="18"/>
                <w:highlight w:val="lightGray"/>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8543EA"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8B4871"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66E81F"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E3DBA2"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6D9EC1"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704833" w14:textId="77777777" w:rsidR="00045519" w:rsidRPr="00CF79DB" w:rsidRDefault="00045519"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8EB08E" w14:textId="77777777" w:rsidR="00045519" w:rsidRPr="00CF79DB" w:rsidRDefault="00045519" w:rsidP="003F618D">
            <w:pPr>
              <w:spacing w:after="0"/>
              <w:rPr>
                <w:rFonts w:ascii="Arial" w:eastAsia="Calibri" w:hAnsi="Arial" w:cs="Arial"/>
                <w:sz w:val="18"/>
                <w:szCs w:val="22"/>
                <w:highlight w:val="lightGray"/>
                <w:lang w:val="en-US"/>
              </w:rPr>
            </w:pPr>
          </w:p>
        </w:tc>
      </w:tr>
      <w:tr w:rsidR="00045519" w:rsidRPr="00045519" w14:paraId="1F2AEA19"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1532D3D0"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PMingLiU" w:hAnsi="Arial"/>
                <w:sz w:val="18"/>
                <w:szCs w:val="18"/>
                <w:highlight w:val="lightGray"/>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F48703"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EC5DA0"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08D4E"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C9BC6F"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4EB2A8"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28CA0D" w14:textId="77777777" w:rsidR="00045519" w:rsidRPr="00CF79DB" w:rsidRDefault="00045519"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DC014D" w14:textId="77777777" w:rsidR="00045519" w:rsidRPr="00CF79DB" w:rsidRDefault="00045519" w:rsidP="003F618D">
            <w:pPr>
              <w:spacing w:after="0"/>
              <w:rPr>
                <w:rFonts w:ascii="Arial" w:eastAsia="Calibri" w:hAnsi="Arial" w:cs="Arial"/>
                <w:sz w:val="18"/>
                <w:szCs w:val="22"/>
                <w:highlight w:val="lightGray"/>
                <w:lang w:val="en-US"/>
              </w:rPr>
            </w:pPr>
          </w:p>
        </w:tc>
      </w:tr>
      <w:tr w:rsidR="00045519" w:rsidRPr="00045519" w14:paraId="2B7F1431"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4C6395FA"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PMingLiU" w:hAnsi="Arial"/>
                <w:sz w:val="18"/>
                <w:szCs w:val="18"/>
                <w:highlight w:val="lightGray"/>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7D69F2"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561F64"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FEF4D5"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033704"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6271AA"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AF5F19" w14:textId="77777777" w:rsidR="00045519" w:rsidRPr="00CF79DB" w:rsidRDefault="00045519"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E021D7" w14:textId="77777777" w:rsidR="00045519" w:rsidRPr="00CF79DB" w:rsidRDefault="00045519" w:rsidP="003F618D">
            <w:pPr>
              <w:spacing w:after="0"/>
              <w:rPr>
                <w:rFonts w:ascii="Arial" w:eastAsia="Calibri" w:hAnsi="Arial" w:cs="Arial"/>
                <w:sz w:val="18"/>
                <w:szCs w:val="22"/>
                <w:highlight w:val="lightGray"/>
                <w:lang w:val="en-US"/>
              </w:rPr>
            </w:pPr>
          </w:p>
        </w:tc>
      </w:tr>
      <w:tr w:rsidR="00045519" w:rsidRPr="00045519" w14:paraId="66083A1E"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45366288"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PMingLiU" w:hAnsi="Arial"/>
                <w:sz w:val="18"/>
                <w:szCs w:val="18"/>
                <w:highlight w:val="lightGray"/>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6EE73A"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3A98486"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4DC41A"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68CE7E"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C6A8B0"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425DDF" w14:textId="77777777" w:rsidR="00045519" w:rsidRPr="00CF79DB" w:rsidRDefault="00045519"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183078" w14:textId="77777777" w:rsidR="00045519" w:rsidRPr="00CF79DB" w:rsidRDefault="00045519" w:rsidP="003F618D">
            <w:pPr>
              <w:spacing w:after="0"/>
              <w:rPr>
                <w:rFonts w:ascii="Arial" w:eastAsia="Calibri" w:hAnsi="Arial" w:cs="Arial"/>
                <w:sz w:val="18"/>
                <w:szCs w:val="22"/>
                <w:highlight w:val="lightGray"/>
                <w:lang w:val="en-US"/>
              </w:rPr>
            </w:pPr>
          </w:p>
        </w:tc>
      </w:tr>
      <w:tr w:rsidR="00045519" w:rsidRPr="00045519" w14:paraId="5127CAFF"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64AA7886"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PMingLiU" w:hAnsi="Arial"/>
                <w:sz w:val="18"/>
                <w:szCs w:val="18"/>
                <w:highlight w:val="lightGray"/>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DE8E88"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0F0026"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859EAD"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2529C5"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C012A7"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987154" w14:textId="77777777" w:rsidR="00045519" w:rsidRPr="00CF79DB" w:rsidRDefault="00045519"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406321" w14:textId="77777777" w:rsidR="00045519" w:rsidRPr="00CF79DB" w:rsidRDefault="00045519" w:rsidP="003F618D">
            <w:pPr>
              <w:spacing w:after="0"/>
              <w:rPr>
                <w:rFonts w:ascii="Arial" w:eastAsia="Calibri" w:hAnsi="Arial" w:cs="Arial"/>
                <w:sz w:val="18"/>
                <w:szCs w:val="22"/>
                <w:highlight w:val="lightGray"/>
                <w:lang w:val="en-US"/>
              </w:rPr>
            </w:pPr>
          </w:p>
        </w:tc>
      </w:tr>
      <w:tr w:rsidR="00045519" w:rsidRPr="00045519" w14:paraId="6B827D3B"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7EA36E0D"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PMingLiU" w:hAnsi="Arial"/>
                <w:sz w:val="18"/>
                <w:szCs w:val="18"/>
                <w:highlight w:val="lightGray"/>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C1EB9F"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0791930"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C82BE4"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48A16C"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656CAC"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6E46B" w14:textId="77777777" w:rsidR="00045519" w:rsidRPr="00CF79DB" w:rsidRDefault="00045519"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759FDB" w14:textId="77777777" w:rsidR="00045519" w:rsidRPr="00CF79DB" w:rsidRDefault="00045519" w:rsidP="003F618D">
            <w:pPr>
              <w:spacing w:after="0"/>
              <w:rPr>
                <w:rFonts w:ascii="Arial" w:eastAsia="Calibri" w:hAnsi="Arial" w:cs="Arial"/>
                <w:sz w:val="18"/>
                <w:szCs w:val="22"/>
                <w:highlight w:val="lightGray"/>
                <w:lang w:val="en-US"/>
              </w:rPr>
            </w:pPr>
          </w:p>
        </w:tc>
      </w:tr>
      <w:tr w:rsidR="00045519" w:rsidRPr="00045519" w14:paraId="3D1A81C4" w14:textId="77777777" w:rsidTr="003F618D">
        <w:trPr>
          <w:trHeight w:val="228"/>
          <w:jc w:val="center"/>
        </w:trPr>
        <w:tc>
          <w:tcPr>
            <w:tcW w:w="3628" w:type="dxa"/>
            <w:tcBorders>
              <w:top w:val="single" w:sz="4" w:space="0" w:color="auto"/>
              <w:left w:val="single" w:sz="4" w:space="0" w:color="auto"/>
              <w:right w:val="single" w:sz="4" w:space="0" w:color="auto"/>
            </w:tcBorders>
            <w:hideMark/>
          </w:tcPr>
          <w:p w14:paraId="080B3733"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Malgun Gothic" w:hAnsi="Arial"/>
                <w:sz w:val="18"/>
                <w:szCs w:val="18"/>
                <w:highlight w:val="lightGray"/>
                <w:lang w:val="en-US"/>
              </w:rPr>
              <w:t>EPRE ratio of OCNG to SSS</w:t>
            </w:r>
            <w:r w:rsidRPr="00CF79DB">
              <w:rPr>
                <w:rFonts w:ascii="Arial" w:eastAsia="Malgun Gothic" w:hAnsi="Arial"/>
                <w:sz w:val="18"/>
                <w:szCs w:val="18"/>
                <w:highlight w:val="lightGray"/>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514F42"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5A6581" w14:textId="77777777" w:rsidR="00045519" w:rsidRPr="00CF79DB" w:rsidRDefault="00045519" w:rsidP="003F618D">
            <w:pPr>
              <w:keepNext/>
              <w:keepLines/>
              <w:spacing w:after="0"/>
              <w:jc w:val="center"/>
              <w:rPr>
                <w:rFonts w:ascii="Arial" w:eastAsia="Calibri" w:hAnsi="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F4C721"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7F87C"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546911" w14:textId="77777777" w:rsidR="00045519" w:rsidRPr="00CF79DB" w:rsidRDefault="00045519"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4F8E9C" w14:textId="77777777" w:rsidR="00045519" w:rsidRPr="00CF79DB" w:rsidRDefault="00045519"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1EE3EA" w14:textId="77777777" w:rsidR="00045519" w:rsidRPr="00CF79DB" w:rsidRDefault="00045519" w:rsidP="003F618D">
            <w:pPr>
              <w:spacing w:after="0"/>
              <w:rPr>
                <w:rFonts w:ascii="Arial" w:eastAsia="Calibri" w:hAnsi="Arial" w:cs="Arial"/>
                <w:sz w:val="18"/>
                <w:szCs w:val="22"/>
                <w:highlight w:val="lightGray"/>
                <w:lang w:val="en-US"/>
              </w:rPr>
            </w:pPr>
          </w:p>
        </w:tc>
      </w:tr>
      <w:tr w:rsidR="00045519" w:rsidRPr="00045519" w14:paraId="5A4DFBD3" w14:textId="77777777" w:rsidTr="003F618D">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CF11C7D" w14:textId="77777777" w:rsidR="00045519" w:rsidRPr="00CF79DB" w:rsidRDefault="00935A07" w:rsidP="003F618D">
            <w:pPr>
              <w:keepNext/>
              <w:keepLines/>
              <w:spacing w:after="0"/>
              <w:rPr>
                <w:rFonts w:ascii="Arial" w:eastAsia="Calibri" w:hAnsi="Arial"/>
                <w:sz w:val="18"/>
                <w:szCs w:val="18"/>
                <w:highlight w:val="lightGray"/>
              </w:rPr>
            </w:pPr>
            <w:ins w:id="25" w:author="Xinrong Wang" w:date="2024-08-19T16:44:00Z" w16du:dateUtc="2024-08-19T14:44:00Z">
              <w:r w:rsidRPr="00935A07">
                <w:rPr>
                  <w:rFonts w:ascii="Arial" w:eastAsia="Calibri" w:hAnsi="Arial"/>
                  <w:noProof/>
                  <w:position w:val="-12"/>
                  <w:sz w:val="18"/>
                  <w:szCs w:val="22"/>
                  <w:lang w:val="en-US"/>
                </w:rPr>
                <w:object w:dxaOrig="810" w:dyaOrig="390" w14:anchorId="7FDEC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0.55pt;height:14.85pt;mso-width-percent:0;mso-height-percent:0;mso-width-percent:0;mso-height-percent:0" o:ole="" fillcolor="window">
                    <v:imagedata r:id="rId7" o:title=""/>
                  </v:shape>
                  <o:OLEObject Type="Embed" ProgID="Equation.3" ShapeID="_x0000_i1030" DrawAspect="Content" ObjectID="_1786294669" r:id="rId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8DEAA8D" w14:textId="77777777" w:rsidR="00045519" w:rsidRPr="00CF79DB" w:rsidRDefault="00045519" w:rsidP="003F618D">
            <w:pPr>
              <w:keepNext/>
              <w:keepLines/>
              <w:spacing w:after="0"/>
              <w:jc w:val="center"/>
              <w:rPr>
                <w:rFonts w:ascii="Arial" w:eastAsia="Calibri" w:hAnsi="Arial"/>
                <w:sz w:val="18"/>
                <w:szCs w:val="22"/>
                <w:highlight w:val="lightGray"/>
                <w:lang w:val="en-US"/>
              </w:rPr>
            </w:pPr>
            <w:r w:rsidRPr="00CF79DB">
              <w:rPr>
                <w:rFonts w:ascii="Arial" w:eastAsia="Calibri" w:hAnsi="Arial"/>
                <w:sz w:val="18"/>
                <w:szCs w:val="22"/>
                <w:highlight w:val="lightGray"/>
                <w:lang w:val="en-US"/>
              </w:rPr>
              <w:t>dB</w:t>
            </w:r>
          </w:p>
        </w:tc>
        <w:tc>
          <w:tcPr>
            <w:tcW w:w="830" w:type="dxa"/>
            <w:tcBorders>
              <w:left w:val="single" w:sz="4" w:space="0" w:color="auto"/>
              <w:bottom w:val="single" w:sz="4" w:space="0" w:color="auto"/>
              <w:right w:val="single" w:sz="4" w:space="0" w:color="auto"/>
            </w:tcBorders>
            <w:vAlign w:val="center"/>
          </w:tcPr>
          <w:p w14:paraId="61418D1B"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lang w:val="en-US"/>
              </w:rPr>
              <w:t>-0.5</w:t>
            </w:r>
          </w:p>
        </w:tc>
        <w:tc>
          <w:tcPr>
            <w:tcW w:w="831" w:type="dxa"/>
            <w:tcBorders>
              <w:left w:val="single" w:sz="4" w:space="0" w:color="auto"/>
              <w:bottom w:val="single" w:sz="4" w:space="0" w:color="auto"/>
              <w:right w:val="single" w:sz="4" w:space="0" w:color="auto"/>
            </w:tcBorders>
            <w:vAlign w:val="center"/>
          </w:tcPr>
          <w:p w14:paraId="2ACF3341" w14:textId="77777777" w:rsidR="00045519" w:rsidRPr="00CF79DB" w:rsidRDefault="00045519" w:rsidP="003F618D">
            <w:pPr>
              <w:keepNext/>
              <w:keepLines/>
              <w:spacing w:after="0"/>
              <w:jc w:val="center"/>
              <w:rPr>
                <w:rFonts w:ascii="Arial" w:eastAsia="Calibri" w:hAnsi="Arial"/>
                <w:sz w:val="18"/>
                <w:highlight w:val="lightGray"/>
                <w:lang w:val="en-US"/>
              </w:rPr>
            </w:pPr>
            <w:r w:rsidRPr="00CF79DB">
              <w:rPr>
                <w:rFonts w:ascii="Arial" w:eastAsia="PMingLiU" w:hAnsi="Arial"/>
                <w:sz w:val="18"/>
                <w:highlight w:val="lightGray"/>
                <w:lang w:val="en-US"/>
              </w:rPr>
              <w:t xml:space="preserve"> -0.5</w:t>
            </w:r>
          </w:p>
        </w:tc>
        <w:tc>
          <w:tcPr>
            <w:tcW w:w="831" w:type="dxa"/>
            <w:tcBorders>
              <w:left w:val="single" w:sz="4" w:space="0" w:color="auto"/>
              <w:bottom w:val="single" w:sz="4" w:space="0" w:color="auto"/>
              <w:right w:val="single" w:sz="4" w:space="0" w:color="auto"/>
            </w:tcBorders>
            <w:vAlign w:val="center"/>
          </w:tcPr>
          <w:p w14:paraId="69EE1469" w14:textId="77777777" w:rsidR="00045519" w:rsidRPr="00CF79DB" w:rsidRDefault="00045519" w:rsidP="003F618D">
            <w:pPr>
              <w:keepNext/>
              <w:keepLines/>
              <w:spacing w:after="0"/>
              <w:jc w:val="center"/>
              <w:rPr>
                <w:rFonts w:ascii="Arial" w:eastAsia="Calibri" w:hAnsi="Arial"/>
                <w:sz w:val="18"/>
                <w:highlight w:val="lightGray"/>
                <w:lang w:val="en-US"/>
              </w:rPr>
            </w:pPr>
            <w:r w:rsidRPr="00CF79DB">
              <w:rPr>
                <w:rFonts w:ascii="Arial" w:eastAsia="PMingLiU" w:hAnsi="Arial"/>
                <w:sz w:val="18"/>
                <w:highlight w:val="lightGray"/>
                <w:lang w:val="en-US"/>
              </w:rPr>
              <w:t>11.0</w:t>
            </w:r>
            <w:r w:rsidRPr="00CF79DB" w:rsidDel="0071774B">
              <w:rPr>
                <w:rFonts w:ascii="Arial" w:eastAsia="Calibri" w:hAnsi="Arial"/>
                <w:sz w:val="18"/>
                <w:highlight w:val="lightGray"/>
                <w:lang w:val="en-US"/>
              </w:rPr>
              <w:t xml:space="preserve"> </w:t>
            </w:r>
          </w:p>
        </w:tc>
        <w:tc>
          <w:tcPr>
            <w:tcW w:w="831" w:type="dxa"/>
            <w:tcBorders>
              <w:left w:val="single" w:sz="4" w:space="0" w:color="auto"/>
              <w:bottom w:val="single" w:sz="4" w:space="0" w:color="auto"/>
              <w:right w:val="single" w:sz="4" w:space="0" w:color="auto"/>
            </w:tcBorders>
            <w:vAlign w:val="center"/>
          </w:tcPr>
          <w:p w14:paraId="6D91EB24" w14:textId="77777777" w:rsidR="00045519" w:rsidRPr="00CF79DB" w:rsidRDefault="00045519" w:rsidP="003F618D">
            <w:pPr>
              <w:keepNext/>
              <w:keepLines/>
              <w:spacing w:after="0"/>
              <w:jc w:val="center"/>
              <w:rPr>
                <w:rFonts w:ascii="Arial" w:eastAsia="Calibri" w:hAnsi="Arial"/>
                <w:sz w:val="18"/>
                <w:highlight w:val="lightGray"/>
                <w:lang w:val="en-US"/>
              </w:rPr>
            </w:pPr>
            <w:r w:rsidRPr="00CF79DB">
              <w:rPr>
                <w:rFonts w:ascii="Arial" w:eastAsia="PMingLiU" w:hAnsi="Arial"/>
                <w:sz w:val="18"/>
                <w:highlight w:val="lightGray"/>
                <w:lang w:val="en-US"/>
              </w:rPr>
              <w:t>11.0</w:t>
            </w:r>
            <w:r w:rsidRPr="00CF79DB" w:rsidDel="0071774B">
              <w:rPr>
                <w:rFonts w:ascii="Arial" w:eastAsia="Calibri" w:hAnsi="Arial"/>
                <w:sz w:val="18"/>
                <w:highlight w:val="lightGray"/>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1F6AC9B"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3F4878C5"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lang w:val="en-US"/>
              </w:rPr>
              <w:t>-3.0</w:t>
            </w:r>
          </w:p>
        </w:tc>
      </w:tr>
      <w:tr w:rsidR="00045519" w:rsidRPr="00045519" w14:paraId="2097C561" w14:textId="77777777" w:rsidTr="003F618D">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CC2BAD2"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PMingLiU" w:hAnsi="Arial"/>
                <w:sz w:val="18"/>
                <w:highlight w:val="lightGray"/>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585FD14" w14:textId="77777777" w:rsidR="00045519" w:rsidRPr="00CF79DB" w:rsidRDefault="00045519" w:rsidP="003F618D">
            <w:pPr>
              <w:keepNext/>
              <w:keepLines/>
              <w:spacing w:after="0"/>
              <w:jc w:val="center"/>
              <w:rPr>
                <w:rFonts w:ascii="Arial" w:eastAsia="PMingLiU" w:hAnsi="Arial"/>
                <w:sz w:val="18"/>
                <w:highlight w:val="lightGray"/>
                <w:lang w:val="en-US"/>
              </w:rPr>
            </w:pPr>
          </w:p>
        </w:tc>
        <w:tc>
          <w:tcPr>
            <w:tcW w:w="4986" w:type="dxa"/>
            <w:gridSpan w:val="6"/>
            <w:tcBorders>
              <w:left w:val="single" w:sz="4" w:space="0" w:color="auto"/>
              <w:bottom w:val="single" w:sz="4" w:space="0" w:color="auto"/>
              <w:right w:val="single" w:sz="4" w:space="0" w:color="auto"/>
            </w:tcBorders>
            <w:vAlign w:val="center"/>
          </w:tcPr>
          <w:p w14:paraId="104ACC99"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lang w:val="en-US"/>
              </w:rPr>
              <w:t>AWGN</w:t>
            </w:r>
          </w:p>
        </w:tc>
      </w:tr>
      <w:tr w:rsidR="00045519" w:rsidRPr="00045519" w14:paraId="3A6412E7" w14:textId="77777777" w:rsidTr="003F618D">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97BCBC3" w14:textId="77777777" w:rsidR="00045519" w:rsidRPr="00CF79DB" w:rsidRDefault="00045519" w:rsidP="003F618D">
            <w:pPr>
              <w:keepNext/>
              <w:keepLines/>
              <w:spacing w:after="0"/>
              <w:rPr>
                <w:rFonts w:ascii="Arial" w:eastAsia="PMingLiU" w:hAnsi="Arial"/>
                <w:sz w:val="18"/>
                <w:highlight w:val="lightGray"/>
                <w:lang w:val="en-US"/>
              </w:rPr>
            </w:pPr>
            <w:r w:rsidRPr="00CF79DB">
              <w:rPr>
                <w:rFonts w:ascii="Arial" w:eastAsia="PMingLiU" w:hAnsi="Arial"/>
                <w:sz w:val="18"/>
                <w:highlight w:val="lightGray"/>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D44FA84" w14:textId="77777777" w:rsidR="00045519" w:rsidRPr="00CF79DB" w:rsidRDefault="00045519" w:rsidP="003F618D">
            <w:pPr>
              <w:keepNext/>
              <w:keepLines/>
              <w:spacing w:after="0"/>
              <w:jc w:val="center"/>
              <w:rPr>
                <w:rFonts w:ascii="Arial" w:eastAsia="PMingLiU" w:hAnsi="Arial"/>
                <w:sz w:val="18"/>
                <w:highlight w:val="lightGray"/>
                <w:lang w:val="en-US"/>
              </w:rPr>
            </w:pPr>
          </w:p>
        </w:tc>
        <w:tc>
          <w:tcPr>
            <w:tcW w:w="4986" w:type="dxa"/>
            <w:gridSpan w:val="6"/>
            <w:tcBorders>
              <w:left w:val="single" w:sz="4" w:space="0" w:color="auto"/>
              <w:bottom w:val="single" w:sz="4" w:space="0" w:color="auto"/>
              <w:right w:val="single" w:sz="4" w:space="0" w:color="auto"/>
            </w:tcBorders>
            <w:vAlign w:val="center"/>
          </w:tcPr>
          <w:p w14:paraId="7A4B6B66" w14:textId="77777777" w:rsidR="00045519" w:rsidRPr="00CF79DB" w:rsidRDefault="00045519" w:rsidP="003F618D">
            <w:pPr>
              <w:keepNext/>
              <w:keepLines/>
              <w:spacing w:after="0"/>
              <w:jc w:val="center"/>
              <w:rPr>
                <w:rFonts w:ascii="Arial" w:eastAsia="PMingLiU" w:hAnsi="Arial"/>
                <w:sz w:val="18"/>
                <w:highlight w:val="lightGray"/>
                <w:lang w:val="en-US"/>
              </w:rPr>
            </w:pPr>
            <w:r w:rsidRPr="00CF79DB">
              <w:rPr>
                <w:rFonts w:ascii="Arial" w:eastAsia="PMingLiU" w:hAnsi="Arial"/>
                <w:sz w:val="18"/>
                <w:highlight w:val="lightGray"/>
                <w:lang w:val="en-US"/>
              </w:rPr>
              <w:t>1x2</w:t>
            </w:r>
          </w:p>
        </w:tc>
      </w:tr>
      <w:tr w:rsidR="00045519" w:rsidRPr="00045519" w14:paraId="7EA935C4" w14:textId="77777777" w:rsidTr="003F618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C360282" w14:textId="77777777" w:rsidR="00045519" w:rsidRPr="00CF79DB" w:rsidRDefault="00045519" w:rsidP="003F618D">
            <w:pPr>
              <w:keepNext/>
              <w:keepLines/>
              <w:spacing w:after="0"/>
              <w:ind w:left="851" w:hanging="851"/>
              <w:rPr>
                <w:rFonts w:ascii="Arial" w:eastAsia="PMingLiU" w:hAnsi="Arial"/>
                <w:sz w:val="18"/>
                <w:highlight w:val="lightGray"/>
                <w:lang w:val="en-US"/>
              </w:rPr>
            </w:pPr>
            <w:r w:rsidRPr="00CF79DB">
              <w:rPr>
                <w:rFonts w:ascii="Arial" w:eastAsia="PMingLiU" w:hAnsi="Arial"/>
                <w:sz w:val="18"/>
                <w:highlight w:val="lightGray"/>
                <w:lang w:val="en-US"/>
              </w:rPr>
              <w:t>Note 1:</w:t>
            </w:r>
            <w:r w:rsidRPr="00CF79DB">
              <w:rPr>
                <w:rFonts w:ascii="Arial" w:eastAsia="PMingLiU" w:hAnsi="Arial"/>
                <w:sz w:val="18"/>
                <w:highlight w:val="lightGray"/>
                <w:lang w:val="en-US"/>
              </w:rPr>
              <w:tab/>
              <w:t>OCNG shall be used such that both cells are fully allocated and a constant total transmitted power spectral density is achieved for all OFDM symbols.</w:t>
            </w:r>
          </w:p>
          <w:p w14:paraId="2F0AFFDB" w14:textId="77777777" w:rsidR="00045519" w:rsidRPr="00CF79DB" w:rsidRDefault="00045519" w:rsidP="003F618D">
            <w:pPr>
              <w:keepNext/>
              <w:keepLines/>
              <w:spacing w:after="0"/>
              <w:ind w:left="851" w:hanging="851"/>
              <w:rPr>
                <w:rFonts w:ascii="Arial" w:eastAsia="PMingLiU" w:hAnsi="Arial"/>
                <w:sz w:val="18"/>
                <w:highlight w:val="lightGray"/>
                <w:lang w:val="en-US"/>
              </w:rPr>
            </w:pPr>
            <w:r w:rsidRPr="00CF79DB">
              <w:rPr>
                <w:rFonts w:ascii="Arial" w:eastAsia="PMingLiU" w:hAnsi="Arial"/>
                <w:sz w:val="18"/>
                <w:highlight w:val="lightGray"/>
                <w:lang w:val="en-US"/>
              </w:rPr>
              <w:t>Note 2:</w:t>
            </w:r>
            <w:r w:rsidRPr="00CF79DB">
              <w:rPr>
                <w:rFonts w:ascii="Arial" w:eastAsia="PMingLiU"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ins w:id="26" w:author="Xinrong Wang" w:date="2024-08-19T16:44:00Z" w16du:dateUtc="2024-08-19T14:44:00Z">
              <w:r w:rsidR="00935A07" w:rsidRPr="00935A07">
                <w:rPr>
                  <w:rFonts w:ascii="Arial" w:eastAsia="Calibri" w:hAnsi="Arial" w:cs="v4.2.0"/>
                  <w:noProof/>
                  <w:position w:val="-12"/>
                  <w:sz w:val="18"/>
                  <w:szCs w:val="22"/>
                  <w:lang w:val="en-US"/>
                </w:rPr>
                <w:object w:dxaOrig="405" w:dyaOrig="345" w14:anchorId="058BF596">
                  <v:shape id="_x0000_i1029" type="#_x0000_t75" alt="" style="width:20pt;height:14.85pt;mso-width-percent:0;mso-height-percent:0;mso-width-percent:0;mso-height-percent:0" o:ole="" fillcolor="window">
                    <v:imagedata r:id="rId9" o:title=""/>
                  </v:shape>
                  <o:OLEObject Type="Embed" ProgID="Equation.3" ShapeID="_x0000_i1029" DrawAspect="Content" ObjectID="_1786294670" r:id="rId10"/>
                </w:object>
              </w:r>
            </w:ins>
            <w:r w:rsidRPr="00CF79DB">
              <w:rPr>
                <w:rFonts w:ascii="Arial" w:eastAsia="PMingLiU" w:hAnsi="Arial"/>
                <w:sz w:val="18"/>
                <w:highlight w:val="lightGray"/>
                <w:lang w:val="en-US"/>
              </w:rPr>
              <w:t xml:space="preserve"> to be fulfilled.</w:t>
            </w:r>
          </w:p>
          <w:p w14:paraId="54064B1A" w14:textId="77777777" w:rsidR="00045519" w:rsidRPr="00CF79DB" w:rsidRDefault="00045519" w:rsidP="003F618D">
            <w:pPr>
              <w:keepNext/>
              <w:keepLines/>
              <w:spacing w:after="0"/>
              <w:ind w:left="851" w:hanging="851"/>
              <w:rPr>
                <w:rFonts w:ascii="Arial" w:eastAsia="PMingLiU" w:hAnsi="Arial"/>
                <w:sz w:val="18"/>
                <w:highlight w:val="lightGray"/>
                <w:lang w:val="en-US"/>
              </w:rPr>
            </w:pPr>
            <w:r w:rsidRPr="00CF79DB">
              <w:rPr>
                <w:rFonts w:ascii="Arial" w:eastAsia="PMingLiU" w:hAnsi="Arial"/>
                <w:sz w:val="18"/>
                <w:highlight w:val="lightGray"/>
                <w:lang w:val="en-US"/>
              </w:rPr>
              <w:t>Note 3:</w:t>
            </w:r>
            <w:r w:rsidRPr="00CF79DB">
              <w:rPr>
                <w:rFonts w:ascii="Arial" w:eastAsia="PMingLiU" w:hAnsi="Arial"/>
                <w:sz w:val="18"/>
                <w:highlight w:val="lightGray"/>
                <w:lang w:val="en-US"/>
              </w:rPr>
              <w:tab/>
              <w:t>CSI-SINR, CSI-RSRP and Io levels have been derived from other parameters for information purposes. They are not settable parameters themselves.</w:t>
            </w:r>
          </w:p>
          <w:p w14:paraId="107BF66C" w14:textId="77777777" w:rsidR="00045519" w:rsidRPr="00CF79DB" w:rsidRDefault="00045519" w:rsidP="003F618D">
            <w:pPr>
              <w:keepNext/>
              <w:keepLines/>
              <w:spacing w:after="0"/>
              <w:ind w:left="851" w:hanging="851"/>
              <w:rPr>
                <w:rFonts w:ascii="Arial" w:eastAsia="PMingLiU" w:hAnsi="Arial"/>
                <w:sz w:val="18"/>
                <w:highlight w:val="lightGray"/>
                <w:lang w:val="en-US"/>
              </w:rPr>
            </w:pPr>
            <w:r w:rsidRPr="00CF79DB">
              <w:rPr>
                <w:rFonts w:ascii="Arial" w:eastAsia="PMingLiU" w:hAnsi="Arial"/>
                <w:sz w:val="18"/>
                <w:highlight w:val="lightGray"/>
                <w:lang w:val="en-US"/>
              </w:rPr>
              <w:t>Note 4:</w:t>
            </w:r>
            <w:r w:rsidRPr="00CF79DB">
              <w:rPr>
                <w:rFonts w:ascii="Arial" w:eastAsia="PMingLiU" w:hAnsi="Arial"/>
                <w:sz w:val="18"/>
                <w:highlight w:val="lightGray"/>
                <w:lang w:val="en-US"/>
              </w:rPr>
              <w:tab/>
              <w:t>CSI-SINR and CSI-RSRP minimum requirements are specified assuming independent interference and noise at each receiver antenna port.</w:t>
            </w:r>
          </w:p>
        </w:tc>
      </w:tr>
    </w:tbl>
    <w:p w14:paraId="3C80AAAC" w14:textId="77777777" w:rsidR="00045519" w:rsidRPr="00CF79DB" w:rsidRDefault="00045519" w:rsidP="00045519">
      <w:pPr>
        <w:rPr>
          <w:rFonts w:eastAsia="PMingLiU"/>
          <w:highlight w:val="lightGray"/>
        </w:rPr>
      </w:pPr>
    </w:p>
    <w:p w14:paraId="2F2055BD" w14:textId="77777777" w:rsidR="00045519" w:rsidRPr="00CF79DB" w:rsidRDefault="00045519" w:rsidP="00045519">
      <w:pPr>
        <w:pStyle w:val="TH"/>
        <w:rPr>
          <w:rFonts w:eastAsia="PMingLiU"/>
          <w:highlight w:val="lightGray"/>
        </w:rPr>
      </w:pPr>
      <w:r w:rsidRPr="00CF79DB">
        <w:rPr>
          <w:rFonts w:eastAsia="PMingLiU"/>
          <w:highlight w:val="lightGray"/>
        </w:rPr>
        <w:lastRenderedPageBreak/>
        <w:t xml:space="preserve">Table </w:t>
      </w:r>
      <w:r w:rsidRPr="00CF79DB">
        <w:rPr>
          <w:highlight w:val="lightGray"/>
        </w:rPr>
        <w:t>A.7.7.9</w:t>
      </w:r>
      <w:r w:rsidRPr="00CF79DB">
        <w:rPr>
          <w:rFonts w:eastAsia="PMingLiU"/>
          <w:highlight w:val="lightGray"/>
        </w:rPr>
        <w:t>.2.2-3: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45519" w:rsidRPr="00045519" w14:paraId="0960F868" w14:textId="77777777" w:rsidTr="003F618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685F18E"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908969"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2F45D28"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A6A379"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DA0790"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Test 3</w:t>
            </w:r>
          </w:p>
        </w:tc>
      </w:tr>
      <w:tr w:rsidR="00045519" w:rsidRPr="00045519" w14:paraId="30BE280A" w14:textId="77777777" w:rsidTr="003F618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266022" w14:textId="77777777" w:rsidR="00045519" w:rsidRPr="00CF79DB" w:rsidRDefault="00045519" w:rsidP="003F618D">
            <w:pPr>
              <w:keepNext/>
              <w:keepLines/>
              <w:spacing w:after="0"/>
              <w:jc w:val="center"/>
              <w:rPr>
                <w:rFonts w:ascii="Arial" w:eastAsia="Calibri" w:hAnsi="Arial"/>
                <w:b/>
                <w:sz w:val="18"/>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42D497" w14:textId="77777777" w:rsidR="00045519" w:rsidRPr="00CF79DB" w:rsidRDefault="00045519" w:rsidP="003F618D">
            <w:pPr>
              <w:keepNext/>
              <w:keepLines/>
              <w:spacing w:after="0"/>
              <w:jc w:val="center"/>
              <w:rPr>
                <w:rFonts w:ascii="Arial" w:eastAsia="Calibri" w:hAnsi="Arial"/>
                <w:b/>
                <w:sz w:val="18"/>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E26F55"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D5FED8"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9EA50C"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2E8B83"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AAE55F"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2E63FA" w14:textId="77777777" w:rsidR="00045519" w:rsidRPr="00CF79DB" w:rsidRDefault="00045519" w:rsidP="003F618D">
            <w:pPr>
              <w:keepNext/>
              <w:keepLines/>
              <w:spacing w:after="0"/>
              <w:jc w:val="center"/>
              <w:rPr>
                <w:rFonts w:ascii="Arial" w:eastAsia="PMingLiU" w:hAnsi="Arial"/>
                <w:b/>
                <w:sz w:val="18"/>
                <w:highlight w:val="lightGray"/>
                <w:lang w:val="en-US"/>
              </w:rPr>
            </w:pPr>
            <w:r w:rsidRPr="00CF79DB">
              <w:rPr>
                <w:rFonts w:ascii="Arial" w:eastAsia="PMingLiU" w:hAnsi="Arial"/>
                <w:b/>
                <w:sz w:val="18"/>
                <w:highlight w:val="lightGray"/>
                <w:lang w:val="en-US"/>
              </w:rPr>
              <w:t>Cell 2</w:t>
            </w:r>
          </w:p>
        </w:tc>
      </w:tr>
      <w:tr w:rsidR="00045519" w:rsidRPr="00045519" w14:paraId="0B3C7671"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A12E6A5" w14:textId="77777777" w:rsidR="00045519" w:rsidRPr="00CF79DB" w:rsidRDefault="00045519" w:rsidP="003F618D">
            <w:pPr>
              <w:keepNext/>
              <w:keepLines/>
              <w:spacing w:after="0"/>
              <w:rPr>
                <w:rFonts w:ascii="Arial" w:eastAsia="PMingLiU" w:hAnsi="Arial"/>
                <w:sz w:val="18"/>
                <w:highlight w:val="lightGray"/>
                <w:lang w:val="da-DK"/>
              </w:rPr>
            </w:pPr>
            <w:r w:rsidRPr="00CF79DB">
              <w:rPr>
                <w:rFonts w:ascii="Arial" w:eastAsia="PMingLiU" w:hAnsi="Arial"/>
                <w:sz w:val="18"/>
                <w:highlight w:val="lightGray"/>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2707B5"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sz w:val="18"/>
                <w:highlight w:val="lightGray"/>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5F7454"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sz w:val="18"/>
                <w:highlight w:val="lightGray"/>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EFEC8F5"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sz w:val="18"/>
                <w:highlight w:val="lightGray"/>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F701E04"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sz w:val="18"/>
                <w:highlight w:val="lightGray"/>
                <w:lang w:val="da-DK"/>
              </w:rPr>
              <w:t>Setup 1 according to A.3.15.1</w:t>
            </w:r>
          </w:p>
        </w:tc>
      </w:tr>
      <w:tr w:rsidR="00045519" w:rsidRPr="00045519" w14:paraId="7BC3ACBA"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98919D" w14:textId="77777777" w:rsidR="00045519" w:rsidRPr="00CF79DB" w:rsidRDefault="00045519" w:rsidP="003F618D">
            <w:pPr>
              <w:keepNext/>
              <w:keepLines/>
              <w:spacing w:after="0"/>
              <w:rPr>
                <w:rFonts w:ascii="Arial" w:eastAsia="PMingLiU" w:hAnsi="Arial"/>
                <w:sz w:val="18"/>
                <w:highlight w:val="lightGray"/>
                <w:lang w:val="da-DK"/>
              </w:rPr>
            </w:pPr>
            <w:r w:rsidRPr="00CF79DB">
              <w:rPr>
                <w:rFonts w:ascii="Arial" w:eastAsia="PMingLiU" w:hAnsi="Arial" w:cs="Arial"/>
                <w:sz w:val="18"/>
                <w:highlight w:val="lightGray"/>
                <w:lang w:val="da-DK"/>
              </w:rPr>
              <w:t>Assumption for UE beams</w:t>
            </w:r>
            <w:r w:rsidRPr="00CF79DB">
              <w:rPr>
                <w:rFonts w:ascii="Arial" w:eastAsia="PMingLiU" w:hAnsi="Arial" w:cs="Arial"/>
                <w:sz w:val="18"/>
                <w:highlight w:val="lightGray"/>
                <w:vertAlign w:val="superscript"/>
                <w:lang w:val="da-DK"/>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5D16EF3A" w14:textId="77777777" w:rsidR="00045519" w:rsidRPr="00CF79DB" w:rsidRDefault="00045519" w:rsidP="003F618D">
            <w:pPr>
              <w:keepNext/>
              <w:keepLines/>
              <w:spacing w:after="0"/>
              <w:jc w:val="center"/>
              <w:rPr>
                <w:rFonts w:ascii="Arial" w:eastAsia="PMingLiU" w:hAnsi="Arial"/>
                <w:sz w:val="18"/>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3E470F1"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cs="Arial"/>
                <w:sz w:val="18"/>
                <w:highlight w:val="lightGray"/>
                <w:lang w:val="da-DK"/>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DCDA477"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cs="Arial"/>
                <w:sz w:val="18"/>
                <w:highlight w:val="lightGray"/>
                <w:lang w:val="da-DK"/>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2B5E0B"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cs="Arial"/>
                <w:sz w:val="18"/>
                <w:highlight w:val="lightGray"/>
                <w:lang w:val="da-DK"/>
              </w:rPr>
              <w:t>Rough</w:t>
            </w:r>
          </w:p>
        </w:tc>
      </w:tr>
      <w:tr w:rsidR="00045519" w:rsidRPr="00045519" w14:paraId="244F33E5"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C64885" w14:textId="77777777" w:rsidR="00045519" w:rsidRPr="00CF79DB" w:rsidRDefault="00935A07" w:rsidP="003F618D">
            <w:pPr>
              <w:keepNext/>
              <w:keepLines/>
              <w:spacing w:after="0"/>
              <w:rPr>
                <w:rFonts w:ascii="Arial" w:eastAsia="PMingLiU" w:hAnsi="Arial"/>
                <w:sz w:val="18"/>
                <w:highlight w:val="lightGray"/>
                <w:vertAlign w:val="superscript"/>
                <w:lang w:val="en-US"/>
              </w:rPr>
            </w:pPr>
            <w:ins w:id="27" w:author="Xinrong Wang" w:date="2024-08-19T16:44:00Z" w16du:dateUtc="2024-08-19T14:44:00Z">
              <w:r w:rsidRPr="00935A07">
                <w:rPr>
                  <w:rFonts w:ascii="Arial" w:eastAsia="Calibri" w:hAnsi="Arial"/>
                  <w:noProof/>
                  <w:position w:val="-12"/>
                  <w:sz w:val="18"/>
                  <w:szCs w:val="22"/>
                  <w:lang w:val="en-US"/>
                </w:rPr>
                <w:object w:dxaOrig="405" w:dyaOrig="345" w14:anchorId="7BFF5B5C">
                  <v:shape id="_x0000_i1028" type="#_x0000_t75" alt="" style="width:20pt;height:14.85pt;mso-width-percent:0;mso-height-percent:0;mso-width-percent:0;mso-height-percent:0" o:ole="" fillcolor="window">
                    <v:imagedata r:id="rId9" o:title=""/>
                  </v:shape>
                  <o:OLEObject Type="Embed" ProgID="Equation.3" ShapeID="_x0000_i1028" DrawAspect="Content" ObjectID="_1786294671" r:id="rId11"/>
                </w:object>
              </w:r>
            </w:ins>
            <w:r w:rsidR="00045519" w:rsidRPr="00CF79DB">
              <w:rPr>
                <w:rFonts w:ascii="Arial" w:eastAsia="PMingLiU" w:hAnsi="Arial"/>
                <w:sz w:val="18"/>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7DD8CDD6"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sz w:val="18"/>
                <w:highlight w:val="lightGray"/>
                <w:lang w:val="en-US"/>
              </w:rPr>
              <w:t>dBm/15kHz</w:t>
            </w:r>
            <w:r w:rsidRPr="00CF79DB">
              <w:rPr>
                <w:rFonts w:ascii="Arial" w:eastAsia="PMingLiU" w:hAnsi="Arial"/>
                <w:sz w:val="18"/>
                <w:highlight w:val="lightGray"/>
                <w:lang w:val="en-US"/>
              </w:rPr>
              <w:br/>
            </w:r>
            <w:r w:rsidRPr="00CF79DB">
              <w:rPr>
                <w:rFonts w:ascii="Arial" w:eastAsia="PMingLiU" w:hAnsi="Arial"/>
                <w:sz w:val="18"/>
                <w:highlight w:val="lightGray"/>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15D7B70"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A55325A"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79AF84"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-105</w:t>
            </w:r>
          </w:p>
        </w:tc>
      </w:tr>
      <w:tr w:rsidR="00045519" w:rsidRPr="00045519" w14:paraId="00A9EA6F"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D86A2F9" w14:textId="77777777" w:rsidR="00045519" w:rsidRPr="00CF79DB" w:rsidRDefault="00935A07" w:rsidP="003F618D">
            <w:pPr>
              <w:keepNext/>
              <w:keepLines/>
              <w:spacing w:after="0"/>
              <w:rPr>
                <w:rFonts w:ascii="Arial" w:eastAsia="PMingLiU" w:hAnsi="Arial"/>
                <w:sz w:val="18"/>
                <w:highlight w:val="lightGray"/>
                <w:vertAlign w:val="superscript"/>
                <w:lang w:val="en-US"/>
              </w:rPr>
            </w:pPr>
            <w:ins w:id="28" w:author="Xinrong Wang" w:date="2024-08-19T16:44:00Z" w16du:dateUtc="2024-08-19T14:44:00Z">
              <w:r w:rsidRPr="00935A07">
                <w:rPr>
                  <w:rFonts w:ascii="Arial" w:eastAsia="Calibri" w:hAnsi="Arial"/>
                  <w:noProof/>
                  <w:position w:val="-12"/>
                  <w:sz w:val="18"/>
                  <w:szCs w:val="22"/>
                  <w:lang w:val="en-US"/>
                </w:rPr>
                <w:object w:dxaOrig="405" w:dyaOrig="345" w14:anchorId="1B2E6D1B">
                  <v:shape id="_x0000_i1027" type="#_x0000_t75" alt="" style="width:20pt;height:14.85pt;mso-width-percent:0;mso-height-percent:0;mso-width-percent:0;mso-height-percent:0" o:ole="" fillcolor="window">
                    <v:imagedata r:id="rId9" o:title=""/>
                  </v:shape>
                  <o:OLEObject Type="Embed" ProgID="Equation.3" ShapeID="_x0000_i1027" DrawAspect="Content" ObjectID="_1786294672" r:id="rId12"/>
                </w:object>
              </w:r>
            </w:ins>
            <w:r w:rsidR="00045519" w:rsidRPr="00CF79DB">
              <w:rPr>
                <w:rFonts w:ascii="Arial" w:eastAsia="PMingLiU" w:hAnsi="Arial"/>
                <w:sz w:val="18"/>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126E894"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sz w:val="18"/>
                <w:highlight w:val="lightGray"/>
                <w:lang w:val="en-US"/>
              </w:rPr>
              <w:t>dBm/SCS</w:t>
            </w:r>
            <w:r w:rsidRPr="00CF79DB">
              <w:rPr>
                <w:rFonts w:ascii="Arial" w:eastAsia="PMingLiU" w:hAnsi="Arial"/>
                <w:sz w:val="18"/>
                <w:highlight w:val="lightGray"/>
                <w:lang w:val="en-US"/>
              </w:rPr>
              <w:br/>
            </w:r>
            <w:r w:rsidRPr="00CF79DB">
              <w:rPr>
                <w:rFonts w:ascii="Arial" w:eastAsia="PMingLiU" w:hAnsi="Arial"/>
                <w:sz w:val="18"/>
                <w:highlight w:val="lightGray"/>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CB51922"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A91FD00"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A3D187"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-96</w:t>
            </w:r>
          </w:p>
        </w:tc>
      </w:tr>
      <w:tr w:rsidR="00045519" w:rsidRPr="00045519" w14:paraId="40005375"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1935541" w14:textId="77777777" w:rsidR="00045519" w:rsidRPr="00CF79DB" w:rsidRDefault="00045519" w:rsidP="003F618D">
            <w:pPr>
              <w:keepNext/>
              <w:keepLines/>
              <w:spacing w:after="0"/>
              <w:rPr>
                <w:rFonts w:ascii="Arial" w:eastAsia="PMingLiU" w:hAnsi="Arial"/>
                <w:sz w:val="18"/>
                <w:highlight w:val="lightGray"/>
                <w:vertAlign w:val="superscript"/>
                <w:lang w:val="en-US"/>
              </w:rPr>
            </w:pPr>
            <w:r w:rsidRPr="00CF79DB">
              <w:rPr>
                <w:rFonts w:ascii="Arial" w:eastAsia="PMingLiU" w:hAnsi="Arial"/>
                <w:sz w:val="18"/>
                <w:highlight w:val="lightGray"/>
                <w:lang w:val="en-US"/>
              </w:rPr>
              <w:t>CSI-RSRP</w:t>
            </w:r>
            <w:r w:rsidRPr="00CF79DB">
              <w:rPr>
                <w:rFonts w:ascii="Arial" w:eastAsia="PMingLiU" w:hAnsi="Arial"/>
                <w:sz w:val="18"/>
                <w:highlight w:val="lightGray"/>
                <w:vertAlign w:val="superscript"/>
                <w:lang w:val="en-US"/>
              </w:rPr>
              <w:t>Note2</w:t>
            </w:r>
          </w:p>
          <w:p w14:paraId="5C3A698B" w14:textId="77777777" w:rsidR="00045519" w:rsidRPr="00CF79DB" w:rsidRDefault="00045519" w:rsidP="003F618D">
            <w:pPr>
              <w:keepNext/>
              <w:keepLines/>
              <w:spacing w:after="0"/>
              <w:rPr>
                <w:rFonts w:ascii="Arial" w:eastAsia="PMingLiU" w:hAnsi="Arial" w:cs="Arial"/>
                <w:sz w:val="18"/>
                <w:highlight w:val="lightGray"/>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47EFD10D"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sz w:val="18"/>
                <w:highlight w:val="lightGray"/>
                <w:lang w:val="en-US"/>
              </w:rPr>
              <w:t>dBm/SCS</w:t>
            </w:r>
            <w:r w:rsidRPr="00CF79DB">
              <w:rPr>
                <w:rFonts w:ascii="Arial" w:eastAsia="PMingLiU" w:hAnsi="Arial"/>
                <w:sz w:val="18"/>
                <w:highlight w:val="lightGray"/>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633AFE5"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17EFCBAC"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6565330A"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7663F141"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732B36A8"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5BDCC863"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-99</w:t>
            </w:r>
          </w:p>
        </w:tc>
      </w:tr>
      <w:tr w:rsidR="00045519" w:rsidRPr="00045519" w14:paraId="7619FE3F"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8E9302" w14:textId="77777777" w:rsidR="00045519" w:rsidRPr="00CF79DB" w:rsidRDefault="00045519" w:rsidP="003F618D">
            <w:pPr>
              <w:keepNext/>
              <w:keepLines/>
              <w:spacing w:after="0"/>
              <w:rPr>
                <w:rFonts w:ascii="Arial" w:eastAsia="PMingLiU" w:hAnsi="Arial"/>
                <w:sz w:val="18"/>
                <w:highlight w:val="lightGray"/>
                <w:vertAlign w:val="superscript"/>
                <w:lang w:val="en-US"/>
              </w:rPr>
            </w:pPr>
            <w:r w:rsidRPr="00CF79DB">
              <w:rPr>
                <w:rFonts w:ascii="Arial" w:eastAsia="PMingLiU" w:hAnsi="Arial"/>
                <w:sz w:val="18"/>
                <w:highlight w:val="lightGray"/>
                <w:lang w:val="en-US"/>
              </w:rPr>
              <w:t>CSI-SINR</w:t>
            </w:r>
            <w:r w:rsidRPr="00CF79DB">
              <w:rPr>
                <w:rFonts w:ascii="Arial" w:eastAsia="PMingLiU" w:hAnsi="Arial"/>
                <w:sz w:val="18"/>
                <w:highlight w:val="lightGray"/>
                <w:vertAlign w:val="superscript"/>
                <w:lang w:val="en-US"/>
              </w:rPr>
              <w:t>Note2</w:t>
            </w:r>
          </w:p>
          <w:p w14:paraId="63AA95F5" w14:textId="77777777" w:rsidR="00045519" w:rsidRPr="00CF79DB" w:rsidRDefault="00045519" w:rsidP="003F618D">
            <w:pPr>
              <w:keepNext/>
              <w:keepLines/>
              <w:spacing w:after="0"/>
              <w:rPr>
                <w:rFonts w:ascii="Arial" w:eastAsia="PMingLiU" w:hAnsi="Arial" w:cs="Arial"/>
                <w:sz w:val="18"/>
                <w:highlight w:val="lightGray"/>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2247B6DE"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sz w:val="18"/>
                <w:highlight w:val="lightGray"/>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343F147A"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73015E24"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16857268"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1882C5D8"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6BEC9C93"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6F3F9A93"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-3.0</w:t>
            </w:r>
          </w:p>
        </w:tc>
      </w:tr>
      <w:tr w:rsidR="00045519" w:rsidRPr="00045519" w14:paraId="4892558E"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3BB909" w14:textId="77777777" w:rsidR="00045519" w:rsidRPr="00CF79DB" w:rsidRDefault="00935A07" w:rsidP="003F618D">
            <w:pPr>
              <w:keepNext/>
              <w:keepLines/>
              <w:spacing w:after="0"/>
              <w:rPr>
                <w:rFonts w:ascii="Arial" w:eastAsia="PMingLiU" w:hAnsi="Arial" w:cs="Arial"/>
                <w:sz w:val="18"/>
                <w:highlight w:val="lightGray"/>
                <w:lang w:val="da-DK"/>
              </w:rPr>
            </w:pPr>
            <w:ins w:id="29" w:author="Xinrong Wang" w:date="2024-08-19T16:44:00Z" w16du:dateUtc="2024-08-19T14:44:00Z">
              <w:r w:rsidRPr="00935A07">
                <w:rPr>
                  <w:rFonts w:ascii="Arial" w:eastAsia="Calibri" w:hAnsi="Arial"/>
                  <w:noProof/>
                  <w:position w:val="-12"/>
                  <w:sz w:val="18"/>
                  <w:szCs w:val="22"/>
                  <w:lang w:val="en-US"/>
                </w:rPr>
                <w:object w:dxaOrig="615" w:dyaOrig="390" w14:anchorId="70A888F4">
                  <v:shape id="_x0000_i1026" type="#_x0000_t75" alt="" style="width:30.3pt;height:14.85pt;mso-width-percent:0;mso-height-percent:0;mso-width-percent:0;mso-height-percent:0" o:ole="" fillcolor="window">
                    <v:imagedata r:id="rId13" o:title=""/>
                  </v:shape>
                  <o:OLEObject Type="Embed" ProgID="Equation.3" ShapeID="_x0000_i1026" DrawAspect="Content" ObjectID="_1786294673"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4367BBE"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sz w:val="18"/>
                <w:highlight w:val="lightGray"/>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2935E9F6"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145D5637"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5BC13945"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1EBEFC3D"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1FDF606B"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szCs w:val="22"/>
                <w:highlight w:val="lightGray"/>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57829B72"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szCs w:val="22"/>
                <w:highlight w:val="lightGray"/>
                <w:lang w:val="en-US"/>
              </w:rPr>
              <w:t>-3.0</w:t>
            </w:r>
          </w:p>
        </w:tc>
      </w:tr>
      <w:tr w:rsidR="00045519" w:rsidRPr="00045519" w14:paraId="2CF0C686"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E90D11" w14:textId="77777777" w:rsidR="00045519" w:rsidRPr="00CF79DB" w:rsidRDefault="00045519" w:rsidP="003F618D">
            <w:pPr>
              <w:keepNext/>
              <w:keepLines/>
              <w:spacing w:after="0"/>
              <w:rPr>
                <w:rFonts w:ascii="Arial" w:eastAsia="PMingLiU" w:hAnsi="Arial"/>
                <w:sz w:val="18"/>
                <w:highlight w:val="lightGray"/>
                <w:vertAlign w:val="superscript"/>
                <w:lang w:val="en-US"/>
              </w:rPr>
            </w:pPr>
            <w:r w:rsidRPr="00CF79DB">
              <w:rPr>
                <w:rFonts w:ascii="Arial" w:eastAsia="PMingLiU" w:hAnsi="Arial"/>
                <w:sz w:val="18"/>
                <w:highlight w:val="lightGray"/>
                <w:lang w:val="en-US"/>
              </w:rPr>
              <w:t>Io</w:t>
            </w:r>
            <w:r w:rsidRPr="00CF79DB">
              <w:rPr>
                <w:rFonts w:ascii="Arial" w:eastAsia="PMingLiU" w:hAnsi="Arial"/>
                <w:sz w:val="18"/>
                <w:highlight w:val="lightGray"/>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7A70EE7" w14:textId="77777777" w:rsidR="00045519" w:rsidRPr="00CF79DB" w:rsidRDefault="00045519" w:rsidP="003F618D">
            <w:pPr>
              <w:keepNext/>
              <w:keepLines/>
              <w:spacing w:after="0"/>
              <w:jc w:val="center"/>
              <w:rPr>
                <w:rFonts w:ascii="Arial" w:eastAsia="PMingLiU" w:hAnsi="Arial"/>
                <w:sz w:val="18"/>
                <w:highlight w:val="lightGray"/>
                <w:lang w:val="da-DK"/>
              </w:rPr>
            </w:pPr>
            <w:r w:rsidRPr="00CF79DB">
              <w:rPr>
                <w:rFonts w:ascii="Arial" w:eastAsia="PMingLiU" w:hAnsi="Arial"/>
                <w:sz w:val="18"/>
                <w:highlight w:val="lightGray"/>
                <w:lang w:val="en-US"/>
              </w:rPr>
              <w:t>dBm/95.04 MHz</w:t>
            </w:r>
            <w:r w:rsidRPr="00CF79DB">
              <w:rPr>
                <w:rFonts w:ascii="Arial" w:eastAsia="PMingLiU" w:hAnsi="Arial"/>
                <w:sz w:val="18"/>
                <w:highlight w:val="lightGray"/>
                <w:vertAlign w:val="superscript"/>
                <w:lang w:val="en-US"/>
              </w:rPr>
              <w:t xml:space="preserve"> </w:t>
            </w:r>
            <w:r w:rsidRPr="00CF79DB">
              <w:rPr>
                <w:rFonts w:ascii="Arial" w:eastAsia="PMingLiU" w:hAnsi="Arial"/>
                <w:sz w:val="18"/>
                <w:highlight w:val="lightGray"/>
                <w:vertAlign w:val="superscript"/>
                <w:lang w:val="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F3A9EE"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4CAEC99"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E37AF4" w14:textId="77777777" w:rsidR="00045519" w:rsidRPr="00CF79DB" w:rsidRDefault="00045519" w:rsidP="003F618D">
            <w:pPr>
              <w:keepNext/>
              <w:keepLines/>
              <w:spacing w:after="0"/>
              <w:jc w:val="center"/>
              <w:rPr>
                <w:rFonts w:ascii="Arial" w:eastAsia="PMingLiU" w:hAnsi="Arial" w:cs="Arial"/>
                <w:sz w:val="18"/>
                <w:highlight w:val="lightGray"/>
                <w:lang w:val="da-DK"/>
              </w:rPr>
            </w:pPr>
            <w:r w:rsidRPr="00CF79DB">
              <w:rPr>
                <w:rFonts w:ascii="Arial" w:eastAsia="PMingLiU" w:hAnsi="Arial"/>
                <w:sz w:val="18"/>
                <w:highlight w:val="lightGray"/>
                <w:lang w:val="en-US"/>
              </w:rPr>
              <w:t>-65.24</w:t>
            </w:r>
          </w:p>
        </w:tc>
      </w:tr>
      <w:tr w:rsidR="00045519" w:rsidRPr="00045519" w14:paraId="029F49E3" w14:textId="77777777" w:rsidTr="003F618D">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2BFCBB07" w14:textId="77777777" w:rsidR="00045519" w:rsidRPr="00CF79DB" w:rsidRDefault="00045519" w:rsidP="003F618D">
            <w:pPr>
              <w:keepNext/>
              <w:keepLines/>
              <w:spacing w:after="0"/>
              <w:ind w:left="851" w:hanging="851"/>
              <w:rPr>
                <w:rFonts w:ascii="Arial" w:eastAsia="PMingLiU" w:hAnsi="Arial"/>
                <w:sz w:val="18"/>
                <w:highlight w:val="lightGray"/>
                <w:lang w:val="en-US"/>
              </w:rPr>
            </w:pPr>
            <w:r w:rsidRPr="00CF79DB">
              <w:rPr>
                <w:rFonts w:ascii="Arial" w:eastAsia="PMingLiU" w:hAnsi="Arial"/>
                <w:sz w:val="18"/>
                <w:highlight w:val="lightGray"/>
                <w:lang w:val="en-US"/>
              </w:rPr>
              <w:t>Note 1:</w:t>
            </w:r>
            <w:r w:rsidRPr="00CF79DB">
              <w:rPr>
                <w:rFonts w:ascii="Arial" w:eastAsia="PMingLiU"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ins w:id="30" w:author="Xinrong Wang" w:date="2024-08-19T16:44:00Z" w16du:dateUtc="2024-08-19T14:44:00Z">
              <w:r w:rsidR="00935A07" w:rsidRPr="00935A07">
                <w:rPr>
                  <w:rFonts w:ascii="Arial" w:eastAsia="Calibri" w:hAnsi="Arial" w:cs="v4.2.0"/>
                  <w:noProof/>
                  <w:position w:val="-12"/>
                  <w:sz w:val="18"/>
                  <w:szCs w:val="22"/>
                  <w:lang w:val="en-US"/>
                </w:rPr>
                <w:object w:dxaOrig="405" w:dyaOrig="345" w14:anchorId="37903347">
                  <v:shape id="_x0000_i1025" type="#_x0000_t75" alt="" style="width:20pt;height:14.85pt;mso-width-percent:0;mso-height-percent:0;mso-width-percent:0;mso-height-percent:0" o:ole="" fillcolor="window">
                    <v:imagedata r:id="rId9" o:title=""/>
                  </v:shape>
                  <o:OLEObject Type="Embed" ProgID="Equation.3" ShapeID="_x0000_i1025" DrawAspect="Content" ObjectID="_1786294674" r:id="rId15"/>
                </w:object>
              </w:r>
            </w:ins>
            <w:r w:rsidRPr="00CF79DB">
              <w:rPr>
                <w:rFonts w:ascii="Arial" w:eastAsia="PMingLiU" w:hAnsi="Arial"/>
                <w:sz w:val="18"/>
                <w:highlight w:val="lightGray"/>
                <w:lang w:val="en-US"/>
              </w:rPr>
              <w:t xml:space="preserve"> to be fulfilled.</w:t>
            </w:r>
          </w:p>
          <w:p w14:paraId="199FC5CD" w14:textId="77777777" w:rsidR="00045519" w:rsidRPr="00CF79DB" w:rsidRDefault="00045519" w:rsidP="003F618D">
            <w:pPr>
              <w:keepNext/>
              <w:keepLines/>
              <w:spacing w:after="0"/>
              <w:ind w:left="851" w:hanging="851"/>
              <w:rPr>
                <w:rFonts w:ascii="Arial" w:eastAsia="PMingLiU" w:hAnsi="Arial"/>
                <w:sz w:val="18"/>
                <w:highlight w:val="lightGray"/>
                <w:lang w:val="en-US"/>
              </w:rPr>
            </w:pPr>
            <w:r w:rsidRPr="00CF79DB">
              <w:rPr>
                <w:rFonts w:ascii="Arial" w:eastAsia="PMingLiU" w:hAnsi="Arial"/>
                <w:sz w:val="18"/>
                <w:highlight w:val="lightGray"/>
                <w:lang w:val="en-US"/>
              </w:rPr>
              <w:t>Note 2:</w:t>
            </w:r>
            <w:r w:rsidRPr="00CF79DB">
              <w:rPr>
                <w:rFonts w:ascii="Arial" w:eastAsia="PMingLiU" w:hAnsi="Arial"/>
                <w:sz w:val="18"/>
                <w:highlight w:val="lightGray"/>
                <w:lang w:val="en-US"/>
              </w:rPr>
              <w:tab/>
              <w:t>CSI-SINR, CSI-RSRP, and Io levels have been derived from other parameters for information purposes. They are not settable parameters themselves.</w:t>
            </w:r>
          </w:p>
          <w:p w14:paraId="2173FD2D" w14:textId="77777777" w:rsidR="00045519" w:rsidRPr="00CF79DB" w:rsidRDefault="00045519" w:rsidP="003F618D">
            <w:pPr>
              <w:keepNext/>
              <w:keepLines/>
              <w:spacing w:after="0"/>
              <w:ind w:left="851" w:hanging="851"/>
              <w:rPr>
                <w:rFonts w:ascii="Arial" w:eastAsia="PMingLiU" w:hAnsi="Arial"/>
                <w:sz w:val="18"/>
                <w:highlight w:val="lightGray"/>
                <w:lang w:val="en-US"/>
              </w:rPr>
            </w:pPr>
            <w:r w:rsidRPr="00CF79DB">
              <w:rPr>
                <w:rFonts w:ascii="Arial" w:eastAsia="PMingLiU" w:hAnsi="Arial"/>
                <w:sz w:val="18"/>
                <w:highlight w:val="lightGray"/>
                <w:lang w:val="en-US"/>
              </w:rPr>
              <w:t>Note 3:</w:t>
            </w:r>
            <w:r w:rsidRPr="00CF79DB">
              <w:rPr>
                <w:rFonts w:ascii="Arial" w:eastAsia="PMingLiU" w:hAnsi="Arial"/>
                <w:sz w:val="18"/>
                <w:highlight w:val="lightGray"/>
                <w:lang w:val="en-US"/>
              </w:rPr>
              <w:tab/>
              <w:t>CSI-SINR and CSI-RSRP minimum requirements are specified assuming independent interference and noise at each receiver antenna port.</w:t>
            </w:r>
          </w:p>
          <w:p w14:paraId="79C4678F" w14:textId="77777777" w:rsidR="00045519" w:rsidRPr="00CF79DB" w:rsidRDefault="00045519" w:rsidP="003F618D">
            <w:pPr>
              <w:keepNext/>
              <w:keepLines/>
              <w:spacing w:after="0"/>
              <w:ind w:left="851" w:hanging="851"/>
              <w:rPr>
                <w:rFonts w:ascii="Arial" w:eastAsia="PMingLiU" w:hAnsi="Arial"/>
                <w:sz w:val="18"/>
                <w:highlight w:val="lightGray"/>
                <w:lang w:val="en-US"/>
              </w:rPr>
            </w:pPr>
            <w:r w:rsidRPr="00CF79DB">
              <w:rPr>
                <w:rFonts w:ascii="Arial" w:eastAsia="PMingLiU" w:hAnsi="Arial"/>
                <w:sz w:val="18"/>
                <w:highlight w:val="lightGray"/>
                <w:lang w:val="en-US"/>
              </w:rPr>
              <w:t>Note 4:</w:t>
            </w:r>
            <w:r w:rsidRPr="00CF79DB">
              <w:rPr>
                <w:rFonts w:ascii="Arial" w:eastAsia="PMingLiU" w:hAnsi="Arial"/>
                <w:sz w:val="18"/>
                <w:highlight w:val="lightGray"/>
                <w:lang w:val="en-US"/>
              </w:rPr>
              <w:tab/>
              <w:t>Equivalent power received by an antenna with 0 dBi gain at the centre of the quiet zone</w:t>
            </w:r>
          </w:p>
          <w:p w14:paraId="7EC5CC56" w14:textId="77777777" w:rsidR="00045519" w:rsidRPr="00CF79DB" w:rsidRDefault="00045519" w:rsidP="003F618D">
            <w:pPr>
              <w:keepNext/>
              <w:keepLines/>
              <w:spacing w:after="0"/>
              <w:ind w:left="851" w:hanging="851"/>
              <w:rPr>
                <w:rFonts w:ascii="Arial" w:eastAsia="PMingLiU" w:hAnsi="Arial"/>
                <w:sz w:val="18"/>
                <w:highlight w:val="lightGray"/>
                <w:lang w:val="en-US"/>
              </w:rPr>
            </w:pPr>
            <w:r w:rsidRPr="00CF79DB">
              <w:rPr>
                <w:rFonts w:ascii="Arial" w:eastAsia="PMingLiU" w:hAnsi="Arial"/>
                <w:sz w:val="18"/>
                <w:highlight w:val="lightGray"/>
                <w:lang w:val="en-US"/>
              </w:rPr>
              <w:t>Note 5:</w:t>
            </w:r>
            <w:r w:rsidRPr="00CF79DB">
              <w:rPr>
                <w:rFonts w:ascii="Arial" w:eastAsia="PMingLiU" w:hAnsi="Arial"/>
                <w:sz w:val="18"/>
                <w:highlight w:val="lightGray"/>
                <w:lang w:val="en-US"/>
              </w:rPr>
              <w:tab/>
              <w:t>As observed with 0 dBi gain antenna at the centre of the quiet zone</w:t>
            </w:r>
          </w:p>
          <w:p w14:paraId="053CF4F5" w14:textId="77777777" w:rsidR="00045519" w:rsidRPr="00CF79DB" w:rsidRDefault="00045519" w:rsidP="003F618D">
            <w:pPr>
              <w:keepNext/>
              <w:keepLines/>
              <w:spacing w:after="0"/>
              <w:ind w:left="851" w:hanging="851"/>
              <w:rPr>
                <w:rFonts w:ascii="Arial" w:eastAsia="PMingLiU" w:hAnsi="Arial"/>
                <w:sz w:val="18"/>
                <w:highlight w:val="lightGray"/>
                <w:lang w:val="en-US"/>
              </w:rPr>
            </w:pPr>
            <w:r w:rsidRPr="00CF79DB">
              <w:rPr>
                <w:rFonts w:ascii="Arial" w:eastAsia="PMingLiU" w:hAnsi="Arial"/>
                <w:sz w:val="18"/>
                <w:highlight w:val="lightGray"/>
                <w:lang w:val="en-US"/>
              </w:rPr>
              <w:t>Note 6:</w:t>
            </w:r>
            <w:r w:rsidRPr="00CF79DB">
              <w:rPr>
                <w:rFonts w:ascii="Arial" w:eastAsia="PMingLiU" w:hAnsi="Arial"/>
                <w:sz w:val="18"/>
                <w:highlight w:val="lightGray"/>
                <w:lang w:val="en-US"/>
              </w:rPr>
              <w:tab/>
              <w:t>NR operating band groups are as defined in clause 3.5.2.</w:t>
            </w:r>
          </w:p>
          <w:p w14:paraId="0E8E1C45" w14:textId="77777777" w:rsidR="00045519" w:rsidRPr="00CF79DB" w:rsidRDefault="00045519" w:rsidP="003F618D">
            <w:pPr>
              <w:keepNext/>
              <w:keepLines/>
              <w:spacing w:after="0"/>
              <w:ind w:left="851" w:hanging="851"/>
              <w:rPr>
                <w:rFonts w:ascii="Arial" w:eastAsia="PMingLiU" w:hAnsi="Arial"/>
                <w:sz w:val="18"/>
                <w:highlight w:val="lightGray"/>
                <w:lang w:val="fr-FR"/>
              </w:rPr>
            </w:pPr>
            <w:r w:rsidRPr="00CF79DB">
              <w:rPr>
                <w:rFonts w:ascii="Arial" w:eastAsia="PMingLiU" w:hAnsi="Arial"/>
                <w:sz w:val="18"/>
                <w:highlight w:val="lightGray"/>
                <w:lang w:val="fr-FR"/>
              </w:rPr>
              <w:t>Note 7:</w:t>
            </w:r>
            <w:r w:rsidRPr="00CF79DB">
              <w:rPr>
                <w:rFonts w:ascii="Arial" w:eastAsia="PMingLiU" w:hAnsi="Arial"/>
                <w:sz w:val="18"/>
                <w:highlight w:val="lightGray"/>
                <w:lang w:val="fr-FR"/>
              </w:rPr>
              <w:tab/>
              <w:t>Void</w:t>
            </w:r>
          </w:p>
          <w:p w14:paraId="7CDF3E8E" w14:textId="77777777" w:rsidR="00045519" w:rsidRPr="00CF79DB" w:rsidRDefault="00045519" w:rsidP="003F618D">
            <w:pPr>
              <w:keepNext/>
              <w:keepLines/>
              <w:spacing w:after="0"/>
              <w:ind w:left="851" w:hanging="851"/>
              <w:rPr>
                <w:rFonts w:ascii="Arial" w:eastAsia="PMingLiU" w:hAnsi="Arial"/>
                <w:sz w:val="18"/>
                <w:highlight w:val="lightGray"/>
                <w:lang w:val="fr-FR"/>
              </w:rPr>
            </w:pPr>
            <w:r w:rsidRPr="00CF79DB">
              <w:rPr>
                <w:rFonts w:ascii="Arial" w:eastAsia="PMingLiU" w:hAnsi="Arial"/>
                <w:sz w:val="18"/>
                <w:highlight w:val="lightGray"/>
                <w:lang w:val="fr-FR"/>
              </w:rPr>
              <w:t>Note 8:</w:t>
            </w:r>
            <w:r w:rsidRPr="00CF79DB">
              <w:rPr>
                <w:rFonts w:ascii="Arial" w:eastAsia="PMingLiU" w:hAnsi="Arial"/>
                <w:sz w:val="18"/>
                <w:highlight w:val="lightGray"/>
                <w:lang w:val="fr-FR"/>
              </w:rPr>
              <w:tab/>
              <w:t>Void</w:t>
            </w:r>
          </w:p>
          <w:p w14:paraId="1B6FD655" w14:textId="77777777" w:rsidR="00045519" w:rsidRPr="00CF79DB" w:rsidRDefault="00045519" w:rsidP="003F618D">
            <w:pPr>
              <w:keepNext/>
              <w:keepLines/>
              <w:spacing w:after="0"/>
              <w:ind w:left="851" w:hanging="851"/>
              <w:rPr>
                <w:rFonts w:ascii="Arial" w:eastAsia="PMingLiU" w:hAnsi="Arial"/>
                <w:sz w:val="18"/>
                <w:highlight w:val="lightGray"/>
                <w:lang w:val="fr-FR"/>
              </w:rPr>
            </w:pPr>
            <w:r w:rsidRPr="00CF79DB">
              <w:rPr>
                <w:rFonts w:ascii="Arial" w:eastAsia="PMingLiU" w:hAnsi="Arial"/>
                <w:sz w:val="18"/>
                <w:highlight w:val="lightGray"/>
                <w:lang w:val="fr-FR"/>
              </w:rPr>
              <w:t>Note 9:</w:t>
            </w:r>
            <w:r w:rsidRPr="00CF79DB">
              <w:rPr>
                <w:rFonts w:ascii="Arial" w:eastAsia="PMingLiU" w:hAnsi="Arial"/>
                <w:sz w:val="18"/>
                <w:highlight w:val="lightGray"/>
                <w:lang w:val="fr-FR"/>
              </w:rPr>
              <w:tab/>
              <w:t>Void</w:t>
            </w:r>
          </w:p>
          <w:p w14:paraId="2C7E4163" w14:textId="77777777" w:rsidR="00045519" w:rsidRPr="00CF79DB" w:rsidRDefault="00045519" w:rsidP="003F618D">
            <w:pPr>
              <w:keepNext/>
              <w:keepLines/>
              <w:spacing w:after="0"/>
              <w:ind w:left="851" w:hanging="851"/>
              <w:rPr>
                <w:rFonts w:ascii="Arial" w:eastAsia="PMingLiU" w:hAnsi="Arial"/>
                <w:sz w:val="18"/>
                <w:highlight w:val="lightGray"/>
                <w:lang w:val="da-DK"/>
              </w:rPr>
            </w:pPr>
            <w:r w:rsidRPr="00CF79DB">
              <w:rPr>
                <w:rFonts w:ascii="Arial" w:eastAsia="PMingLiU" w:hAnsi="Arial" w:cs="Arial"/>
                <w:sz w:val="18"/>
                <w:highlight w:val="lightGray"/>
                <w:lang w:val="en-US"/>
              </w:rPr>
              <w:t>Note 10:</w:t>
            </w:r>
            <w:r w:rsidRPr="00CF79DB">
              <w:rPr>
                <w:rFonts w:ascii="Arial" w:eastAsia="PMingLiU" w:hAnsi="Arial" w:cs="Arial"/>
                <w:sz w:val="18"/>
                <w:highlight w:val="lightGray"/>
                <w:lang w:val="en-US"/>
              </w:rPr>
              <w:tab/>
              <w:t>Information about types of UE beam is given in B.2.1.3, and does not limit UE implementation or test system implementation</w:t>
            </w:r>
          </w:p>
        </w:tc>
      </w:tr>
    </w:tbl>
    <w:p w14:paraId="33E2318D" w14:textId="77777777" w:rsidR="00045519" w:rsidRPr="00CF79DB" w:rsidRDefault="00045519" w:rsidP="00045519">
      <w:pPr>
        <w:rPr>
          <w:rFonts w:eastAsia="PMingLiU"/>
          <w:highlight w:val="lightGray"/>
        </w:rPr>
      </w:pPr>
    </w:p>
    <w:p w14:paraId="0793CEE3" w14:textId="77777777" w:rsidR="00045519" w:rsidRPr="00CF79DB" w:rsidRDefault="00045519" w:rsidP="00045519">
      <w:pPr>
        <w:pStyle w:val="Heading5"/>
        <w:rPr>
          <w:rFonts w:eastAsia="PMingLiU"/>
          <w:highlight w:val="lightGray"/>
        </w:rPr>
      </w:pPr>
      <w:r w:rsidRPr="00CF79DB">
        <w:rPr>
          <w:highlight w:val="lightGray"/>
        </w:rPr>
        <w:t>A.7.7.9</w:t>
      </w:r>
      <w:r w:rsidRPr="00CF79DB">
        <w:rPr>
          <w:rFonts w:eastAsia="PMingLiU"/>
          <w:highlight w:val="lightGray"/>
        </w:rPr>
        <w:t>.2.3</w:t>
      </w:r>
      <w:r w:rsidRPr="00CF79DB">
        <w:rPr>
          <w:rFonts w:eastAsia="PMingLiU"/>
          <w:highlight w:val="lightGray"/>
        </w:rPr>
        <w:tab/>
        <w:t>Test Requirements</w:t>
      </w:r>
    </w:p>
    <w:p w14:paraId="4C748AB8" w14:textId="77777777" w:rsidR="00045519" w:rsidRPr="00CF79DB" w:rsidRDefault="00045519" w:rsidP="00045519">
      <w:pPr>
        <w:rPr>
          <w:rFonts w:eastAsia="PMingLiU"/>
          <w:highlight w:val="lightGray"/>
        </w:rPr>
      </w:pPr>
      <w:r w:rsidRPr="00CF79DB">
        <w:rPr>
          <w:rFonts w:eastAsia="PMingLiU"/>
          <w:highlight w:val="lightGray"/>
        </w:rPr>
        <w:t xml:space="preserve">The CSI-SINR absolute measurement accuracy in test 1 shall be within the range Nominal CSI-SINR +XdB to Nominal CSI-SINR –X-1dB and the CSI-SINR measurement accuracy in test 2 shall be within the range Nominal CSI-SINR +YdB to Nominal CSI-SINR –Y-1dB according to the requirements in clause 10.1.15.2.1 with an additional -1dB margin reflecting the possible impact of UE self noise in the test. </w:t>
      </w:r>
    </w:p>
    <w:p w14:paraId="2DFA8DC9" w14:textId="77777777" w:rsidR="00045519" w:rsidRPr="00FE2E37" w:rsidRDefault="00045519" w:rsidP="00045519">
      <w:pPr>
        <w:rPr>
          <w:rFonts w:eastAsia="PMingLiU"/>
        </w:rPr>
      </w:pPr>
      <w:r w:rsidRPr="00CF79DB">
        <w:rPr>
          <w:rFonts w:eastAsia="PMingLiU"/>
          <w:highlight w:val="lightGray"/>
        </w:rPr>
        <w:t>The CSI-SINR relative measurement accuracy shall fulfil the requirements in clause 10.1.15.2.2.</w:t>
      </w:r>
    </w:p>
    <w:p w14:paraId="2F27A7BF" w14:textId="4420D999"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F5B1757" w14:textId="3A4CAB61" w:rsidR="002E28F2"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t>
      </w:r>
      <w:r w:rsidR="002E28F2">
        <w:rPr>
          <w:rFonts w:ascii="Arial" w:eastAsia="SimSun" w:hAnsi="Arial"/>
        </w:rPr>
        <w:t>hree</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int</w:t>
      </w:r>
      <w:r w:rsidR="002E28F2">
        <w:rPr>
          <w:rFonts w:ascii="Arial" w:eastAsia="SimSun" w:hAnsi="Arial"/>
        </w:rPr>
        <w:t>er</w:t>
      </w:r>
      <w:r w:rsidR="00D068AB">
        <w:rPr>
          <w:rFonts w:ascii="Arial" w:eastAsia="SimSun" w:hAnsi="Arial"/>
        </w:rPr>
        <w:t xml:space="preserve">-frequency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w:t>
      </w:r>
      <w:r w:rsidR="001035A4">
        <w:rPr>
          <w:rFonts w:ascii="Arial" w:eastAsia="SimSun" w:hAnsi="Arial"/>
        </w:rPr>
        <w:t xml:space="preserve">SSB/CSI-RS </w:t>
      </w:r>
      <w:r w:rsidR="00BE59A1" w:rsidRPr="00515C58">
        <w:rPr>
          <w:rFonts w:ascii="Arial" w:eastAsia="SimSun" w:hAnsi="Arial"/>
        </w:rPr>
        <w:t>Es/Iot above the side condition</w:t>
      </w:r>
      <w:r w:rsidR="002E28F2">
        <w:rPr>
          <w:rFonts w:ascii="Arial" w:eastAsia="SimSun" w:hAnsi="Arial"/>
        </w:rPr>
        <w:t xml:space="preserve"> for the higher accuracy requirement</w:t>
      </w:r>
      <w:r w:rsidR="00BE59A1" w:rsidRPr="00515C58">
        <w:rPr>
          <w:rFonts w:ascii="Arial" w:eastAsia="SimSun" w:hAnsi="Arial"/>
        </w:rPr>
        <w:t xml:space="preserve">. </w:t>
      </w:r>
    </w:p>
    <w:p w14:paraId="049B2CFD" w14:textId="76AA083F" w:rsid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002E28F2">
        <w:rPr>
          <w:rFonts w:ascii="Arial" w:eastAsia="SimSun" w:hAnsi="Arial"/>
        </w:rPr>
        <w:t>,</w:t>
      </w:r>
      <w:r w:rsidRPr="00515C58">
        <w:rPr>
          <w:rFonts w:ascii="Arial" w:eastAsia="SimSun" w:hAnsi="Arial"/>
        </w:rPr>
        <w:t xml:space="preserve"> Cell 1 </w:t>
      </w:r>
      <w:r>
        <w:rPr>
          <w:rFonts w:ascii="Arial" w:eastAsia="SimSun" w:hAnsi="Arial"/>
        </w:rPr>
        <w:t xml:space="preserve">and Cell 2 both have </w:t>
      </w:r>
      <w:r w:rsidR="002E28F2">
        <w:rPr>
          <w:rFonts w:ascii="Arial" w:eastAsia="SimSun" w:hAnsi="Arial"/>
        </w:rPr>
        <w:t xml:space="preserve">good </w:t>
      </w:r>
      <w:r w:rsidR="001035A4">
        <w:rPr>
          <w:rFonts w:ascii="Arial" w:eastAsia="SimSun" w:hAnsi="Arial"/>
        </w:rPr>
        <w:t xml:space="preserve">SSB/CSI-RS </w:t>
      </w:r>
      <w:r w:rsidRPr="00515C58">
        <w:rPr>
          <w:rFonts w:ascii="Arial" w:eastAsia="SimSun" w:hAnsi="Arial"/>
        </w:rPr>
        <w:t xml:space="preserve">Es/Iot </w:t>
      </w:r>
      <w:r w:rsidR="002E28F2">
        <w:rPr>
          <w:rFonts w:ascii="Arial" w:eastAsia="SimSun" w:hAnsi="Arial"/>
        </w:rPr>
        <w:t>and total Io close to the upper limit of the side condition</w:t>
      </w:r>
      <w:r w:rsidRPr="00515C58">
        <w:rPr>
          <w:rFonts w:ascii="Arial" w:eastAsia="SimSun" w:hAnsi="Arial"/>
        </w:rPr>
        <w:t>.</w:t>
      </w:r>
    </w:p>
    <w:p w14:paraId="5019AB38" w14:textId="6C2EF20B" w:rsidR="002E28F2" w:rsidRDefault="002E28F2" w:rsidP="002A234B">
      <w:pPr>
        <w:autoSpaceDE w:val="0"/>
        <w:autoSpaceDN w:val="0"/>
        <w:adjustRightInd w:val="0"/>
        <w:jc w:val="both"/>
        <w:rPr>
          <w:rFonts w:ascii="Arial" w:eastAsia="SimSun" w:hAnsi="Arial"/>
        </w:rPr>
      </w:pPr>
      <w:r>
        <w:rPr>
          <w:rFonts w:ascii="Arial" w:eastAsia="SimSun" w:hAnsi="Arial"/>
        </w:rPr>
        <w:t xml:space="preserve">During T3, Cell 1 and Cell 2 have </w:t>
      </w:r>
      <w:r w:rsidR="001035A4">
        <w:rPr>
          <w:rFonts w:ascii="Arial" w:eastAsia="SimSun" w:hAnsi="Arial"/>
        </w:rPr>
        <w:t xml:space="preserve">SSB/CSI-RS </w:t>
      </w:r>
      <w:r>
        <w:rPr>
          <w:rFonts w:ascii="Arial" w:eastAsia="SimSun" w:hAnsi="Arial"/>
        </w:rPr>
        <w:t xml:space="preserve">Es/Iot close to the lower limit of the </w:t>
      </w:r>
      <w:r w:rsidR="001035A4">
        <w:rPr>
          <w:rFonts w:ascii="Arial" w:eastAsia="SimSun" w:hAnsi="Arial"/>
        </w:rPr>
        <w:t xml:space="preserve">SSB/CSI-RS </w:t>
      </w:r>
      <w:r>
        <w:rPr>
          <w:rFonts w:ascii="Arial" w:eastAsia="SimSun" w:hAnsi="Arial"/>
        </w:rPr>
        <w:t>Es/Iot side condition for the lower accuracy requirement.</w:t>
      </w:r>
    </w:p>
    <w:p w14:paraId="03CA5DDC" w14:textId="77777777" w:rsidR="002E28F2" w:rsidRDefault="002E28F2" w:rsidP="002E28F2">
      <w:pPr>
        <w:autoSpaceDE w:val="0"/>
        <w:autoSpaceDN w:val="0"/>
        <w:adjustRightInd w:val="0"/>
        <w:jc w:val="both"/>
        <w:rPr>
          <w:rFonts w:ascii="Arial" w:eastAsia="SimSun" w:hAnsi="Arial"/>
        </w:rPr>
      </w:pPr>
      <w:r>
        <w:rPr>
          <w:rFonts w:ascii="Arial" w:eastAsia="SimSun" w:hAnsi="Arial"/>
        </w:rPr>
        <w:t>The distribution of cell power versus AWGN can be well visualized as a pie chart:</w:t>
      </w:r>
    </w:p>
    <w:p w14:paraId="057F8496" w14:textId="77777777" w:rsidR="002E28F2" w:rsidRDefault="002E28F2" w:rsidP="002E28F2">
      <w:pPr>
        <w:autoSpaceDE w:val="0"/>
        <w:autoSpaceDN w:val="0"/>
        <w:adjustRightInd w:val="0"/>
        <w:jc w:val="center"/>
        <w:rPr>
          <w:rFonts w:ascii="Arial" w:eastAsia="SimSun" w:hAnsi="Arial"/>
        </w:rPr>
      </w:pPr>
      <w:r>
        <w:rPr>
          <w:noProof/>
        </w:rPr>
        <w:lastRenderedPageBreak/>
        <w:drawing>
          <wp:inline distT="0" distB="0" distL="0" distR="0" wp14:anchorId="485AF284" wp14:editId="641682B9">
            <wp:extent cx="2222500" cy="2201333"/>
            <wp:effectExtent l="0" t="0" r="6350" b="8890"/>
            <wp:docPr id="1" name="Chart 1">
              <a:extLst xmlns:a="http://schemas.openxmlformats.org/drawingml/2006/main">
                <a:ext uri="{FF2B5EF4-FFF2-40B4-BE49-F238E27FC236}">
                  <a16:creationId xmlns:a16="http://schemas.microsoft.com/office/drawing/2014/main" id="{90DD76BC-E6F9-49CD-9186-AA221B3FBB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rPr>
        <w:drawing>
          <wp:inline distT="0" distB="0" distL="0" distR="0" wp14:anchorId="4EA1EC11" wp14:editId="34EA217E">
            <wp:extent cx="2264835" cy="2190751"/>
            <wp:effectExtent l="0" t="0" r="2540" b="0"/>
            <wp:docPr id="2" name="Chart 2">
              <a:extLst xmlns:a="http://schemas.openxmlformats.org/drawingml/2006/main">
                <a:ext uri="{FF2B5EF4-FFF2-40B4-BE49-F238E27FC236}">
                  <a16:creationId xmlns:a16="http://schemas.microsoft.com/office/drawing/2014/main" id="{418A531E-01AF-4C23-8593-0FB1C0CAD1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80E22CC" w14:textId="77777777" w:rsidR="002E28F2" w:rsidRDefault="002E28F2" w:rsidP="002E28F2">
      <w:pPr>
        <w:autoSpaceDE w:val="0"/>
        <w:autoSpaceDN w:val="0"/>
        <w:adjustRightInd w:val="0"/>
        <w:jc w:val="center"/>
        <w:rPr>
          <w:rFonts w:ascii="Arial" w:eastAsia="SimSun" w:hAnsi="Arial"/>
        </w:rPr>
      </w:pPr>
      <w:r>
        <w:rPr>
          <w:noProof/>
        </w:rPr>
        <w:drawing>
          <wp:inline distT="0" distB="0" distL="0" distR="0" wp14:anchorId="1513A608" wp14:editId="2DD550C8">
            <wp:extent cx="2222500" cy="2201333"/>
            <wp:effectExtent l="0" t="0" r="6350" b="8890"/>
            <wp:docPr id="3" name="Chart 3">
              <a:extLst xmlns:a="http://schemas.openxmlformats.org/drawingml/2006/main">
                <a:ext uri="{FF2B5EF4-FFF2-40B4-BE49-F238E27FC236}">
                  <a16:creationId xmlns:a16="http://schemas.microsoft.com/office/drawing/2014/main" id="{D819D100-2904-4950-9514-DD37FBF0FC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rPr>
        <w:drawing>
          <wp:inline distT="0" distB="0" distL="0" distR="0" wp14:anchorId="6B88D442" wp14:editId="7B43CC61">
            <wp:extent cx="2264835" cy="2190751"/>
            <wp:effectExtent l="0" t="0" r="2540" b="0"/>
            <wp:docPr id="4" name="Chart 4">
              <a:extLst xmlns:a="http://schemas.openxmlformats.org/drawingml/2006/main">
                <a:ext uri="{FF2B5EF4-FFF2-40B4-BE49-F238E27FC236}">
                  <a16:creationId xmlns:a16="http://schemas.microsoft.com/office/drawing/2014/main" id="{F83FB520-A69E-486F-BB77-FF802777BB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1599758" w14:textId="77777777" w:rsidR="002E28F2" w:rsidRPr="002A234B" w:rsidRDefault="002E28F2" w:rsidP="002E28F2">
      <w:pPr>
        <w:autoSpaceDE w:val="0"/>
        <w:autoSpaceDN w:val="0"/>
        <w:adjustRightInd w:val="0"/>
        <w:jc w:val="center"/>
        <w:rPr>
          <w:rFonts w:ascii="Arial" w:eastAsia="SimSun" w:hAnsi="Arial"/>
        </w:rPr>
      </w:pPr>
      <w:r>
        <w:rPr>
          <w:noProof/>
        </w:rPr>
        <w:drawing>
          <wp:inline distT="0" distB="0" distL="0" distR="0" wp14:anchorId="73048E5C" wp14:editId="10D659A2">
            <wp:extent cx="2222500" cy="2201333"/>
            <wp:effectExtent l="0" t="0" r="6350" b="8890"/>
            <wp:docPr id="5" name="Chart 5">
              <a:extLst xmlns:a="http://schemas.openxmlformats.org/drawingml/2006/main">
                <a:ext uri="{FF2B5EF4-FFF2-40B4-BE49-F238E27FC236}">
                  <a16:creationId xmlns:a16="http://schemas.microsoft.com/office/drawing/2014/main" id="{BE1C38E1-07D2-4F06-A3FE-8A0DEDC93E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noProof/>
        </w:rPr>
        <w:drawing>
          <wp:inline distT="0" distB="0" distL="0" distR="0" wp14:anchorId="0A395939" wp14:editId="55208A1E">
            <wp:extent cx="2264835" cy="2190751"/>
            <wp:effectExtent l="0" t="0" r="2540" b="0"/>
            <wp:docPr id="6" name="Chart 6">
              <a:extLst xmlns:a="http://schemas.openxmlformats.org/drawingml/2006/main">
                <a:ext uri="{FF2B5EF4-FFF2-40B4-BE49-F238E27FC236}">
                  <a16:creationId xmlns:a16="http://schemas.microsoft.com/office/drawing/2014/main" id="{F04BFCCE-2EFD-4D14-B2DD-13F93F1D07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50FDD6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CAD17AD"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2772133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E586791"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08A1B2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4D40EC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uncertainties for a minimum set of parameters</w:t>
      </w:r>
    </w:p>
    <w:p w14:paraId="4ECD412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349FF7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8DA40D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27F62BF5"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A012428"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8D4D752"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8550E8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21B0B31" w14:textId="6F1F5FFE"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D6768E">
        <w:rPr>
          <w:rFonts w:ascii="Arial" w:eastAsia="SimSun" w:hAnsi="Arial"/>
        </w:rPr>
        <w:t>9</w:t>
      </w:r>
      <w:r w:rsidR="00731F55" w:rsidRPr="00731F55">
        <w:rPr>
          <w:rFonts w:ascii="Arial" w:eastAsia="SimSun" w:hAnsi="Arial"/>
        </w:rPr>
        <w:t>.</w:t>
      </w:r>
      <w:r w:rsidR="002E28F2">
        <w:rPr>
          <w:rFonts w:ascii="Arial" w:eastAsia="SimSun" w:hAnsi="Arial"/>
        </w:rPr>
        <w:t>2</w:t>
      </w:r>
      <w:r w:rsidR="00731F55" w:rsidRPr="00731F55">
        <w:rPr>
          <w:rFonts w:ascii="Arial" w:eastAsia="SimSun" w:hAnsi="Arial"/>
        </w:rPr>
        <w:t>.2-1, A.7.7.</w:t>
      </w:r>
      <w:r w:rsidR="00D6768E">
        <w:rPr>
          <w:rFonts w:ascii="Arial" w:eastAsia="SimSun" w:hAnsi="Arial"/>
        </w:rPr>
        <w:t>9</w:t>
      </w:r>
      <w:r w:rsidR="00731F55" w:rsidRPr="00731F55">
        <w:rPr>
          <w:rFonts w:ascii="Arial" w:eastAsia="SimSun" w:hAnsi="Arial"/>
        </w:rPr>
        <w:t>.</w:t>
      </w:r>
      <w:r w:rsidR="002E28F2">
        <w:rPr>
          <w:rFonts w:ascii="Arial" w:eastAsia="SimSun" w:hAnsi="Arial"/>
        </w:rPr>
        <w:t>2</w:t>
      </w:r>
      <w:r w:rsidR="00731F55" w:rsidRPr="00731F55">
        <w:rPr>
          <w:rFonts w:ascii="Arial" w:eastAsia="SimSun" w:hAnsi="Arial"/>
        </w:rPr>
        <w:t>.2-2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D6768E">
        <w:rPr>
          <w:rFonts w:ascii="Arial" w:eastAsia="SimSun" w:hAnsi="Arial"/>
        </w:rPr>
        <w:t>9</w:t>
      </w:r>
      <w:r w:rsidR="00731F55" w:rsidRPr="00731F55">
        <w:rPr>
          <w:rFonts w:ascii="Arial" w:eastAsia="SimSun" w:hAnsi="Arial"/>
        </w:rPr>
        <w:t>.</w:t>
      </w:r>
      <w:r w:rsidR="002E28F2">
        <w:rPr>
          <w:rFonts w:ascii="Arial" w:eastAsia="SimSun" w:hAnsi="Arial"/>
        </w:rPr>
        <w:t>2</w:t>
      </w:r>
      <w:r w:rsidR="00731F55" w:rsidRPr="00731F55">
        <w:rPr>
          <w:rFonts w:ascii="Arial" w:eastAsia="SimSun" w:hAnsi="Arial"/>
        </w:rPr>
        <w:t>.2-3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0289087B"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5E171A91"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37631C3F" w14:textId="77777777" w:rsidR="00C21ABC" w:rsidRPr="00C4596A" w:rsidRDefault="00C21ABC" w:rsidP="00C4596A">
      <w:pPr>
        <w:autoSpaceDE w:val="0"/>
        <w:autoSpaceDN w:val="0"/>
        <w:adjustRightInd w:val="0"/>
        <w:jc w:val="both"/>
        <w:rPr>
          <w:rFonts w:ascii="Arial" w:eastAsia="SimSun" w:hAnsi="Arial"/>
        </w:rPr>
      </w:pPr>
    </w:p>
    <w:p w14:paraId="703F791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E168B1A"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51E3536A"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1903E3B9"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4543FE5B"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5C81D434" w14:textId="77777777"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7BB6C559"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1</w:t>
      </w:r>
      <w:r w:rsidRPr="009F0D20">
        <w:rPr>
          <w:rFonts w:ascii="Arial" w:hAnsi="Arial"/>
        </w:rPr>
        <w:t>, N</w:t>
      </w:r>
      <w:r w:rsidRPr="009F0D20">
        <w:rPr>
          <w:rFonts w:ascii="Arial" w:hAnsi="Arial"/>
          <w:vertAlign w:val="subscript"/>
        </w:rPr>
        <w:t>oc</w:t>
      </w:r>
      <w:r w:rsidRPr="009F0D20">
        <w:rPr>
          <w:rFonts w:ascii="Arial" w:hAnsi="Arial"/>
          <w:noProof/>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2DBDEE34" w14:textId="72BEF88E" w:rsidR="002E28F2"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1</w:t>
      </w:r>
      <w:r w:rsidRPr="009F0D20">
        <w:rPr>
          <w:rFonts w:ascii="Arial" w:hAnsi="Arial"/>
        </w:rPr>
        <w:t>, N</w:t>
      </w:r>
      <w:r w:rsidRPr="009F0D20">
        <w:rPr>
          <w:rFonts w:ascii="Arial" w:hAnsi="Arial"/>
          <w:vertAlign w:val="subscript"/>
        </w:rPr>
        <w:t>oc</w:t>
      </w:r>
      <w:r w:rsidRPr="009F0D20">
        <w:rPr>
          <w:rFonts w:ascii="Arial" w:hAnsi="Arial"/>
          <w:noProof/>
        </w:rPr>
        <w:t xml:space="preserve"> </w:t>
      </w:r>
      <w:r w:rsidRPr="009F0D20">
        <w:rPr>
          <w:rFonts w:ascii="Arial" w:hAnsi="Arial" w:cs="Arial"/>
        </w:rPr>
        <w:t xml:space="preserve">for </w:t>
      </w:r>
      <w:r w:rsidR="001035A4">
        <w:rPr>
          <w:rFonts w:ascii="Arial" w:hAnsi="Arial" w:cs="Arial"/>
        </w:rPr>
        <w:t xml:space="preserve">meas </w:t>
      </w:r>
      <w:r w:rsidRPr="009F0D20">
        <w:rPr>
          <w:rFonts w:ascii="Arial" w:hAnsi="Arial" w:cs="Arial"/>
        </w:rPr>
        <w:t xml:space="preserve">PRBs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6A6818EE"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2</w:t>
      </w:r>
      <w:r w:rsidRPr="009F0D20">
        <w:rPr>
          <w:rFonts w:ascii="Arial" w:hAnsi="Arial"/>
        </w:rPr>
        <w:t>, N</w:t>
      </w:r>
      <w:r w:rsidRPr="009F0D20">
        <w:rPr>
          <w:rFonts w:ascii="Arial" w:hAnsi="Arial"/>
          <w:vertAlign w:val="subscript"/>
        </w:rPr>
        <w:t>oc</w:t>
      </w:r>
      <w:r w:rsidRPr="009F0D20">
        <w:rPr>
          <w:rFonts w:ascii="Arial" w:hAnsi="Arial"/>
          <w:noProof/>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36914CB6" w14:textId="3854209F" w:rsidR="002E28F2" w:rsidRPr="00193347" w:rsidRDefault="002E28F2" w:rsidP="002E28F2">
      <w:pPr>
        <w:numPr>
          <w:ilvl w:val="0"/>
          <w:numId w:val="7"/>
        </w:numPr>
        <w:autoSpaceDE w:val="0"/>
        <w:autoSpaceDN w:val="0"/>
        <w:adjustRightInd w:val="0"/>
        <w:spacing w:after="60"/>
        <w:jc w:val="both"/>
        <w:rPr>
          <w:rFonts w:ascii="Arial" w:hAnsi="Arial"/>
        </w:rPr>
      </w:pPr>
      <w:r w:rsidRPr="00193347">
        <w:rPr>
          <w:rFonts w:ascii="Arial" w:hAnsi="Arial"/>
        </w:rPr>
        <w:t>AWGN Absolute power</w:t>
      </w:r>
      <w:r>
        <w:rPr>
          <w:rFonts w:ascii="Arial" w:hAnsi="Arial"/>
        </w:rPr>
        <w:t xml:space="preserve"> on Freq 2</w:t>
      </w:r>
      <w:r w:rsidRPr="00193347">
        <w:rPr>
          <w:rFonts w:ascii="Arial" w:hAnsi="Arial"/>
        </w:rPr>
        <w:t>, N</w:t>
      </w:r>
      <w:r w:rsidRPr="00193347">
        <w:rPr>
          <w:rFonts w:ascii="Arial" w:hAnsi="Arial"/>
          <w:vertAlign w:val="subscript"/>
        </w:rPr>
        <w:t>oc</w:t>
      </w:r>
      <w:r w:rsidRPr="00193347">
        <w:rPr>
          <w:rFonts w:ascii="Arial" w:hAnsi="Arial"/>
          <w:noProof/>
        </w:rPr>
        <w:t xml:space="preserve"> </w:t>
      </w:r>
      <w:r w:rsidRPr="00193347">
        <w:rPr>
          <w:rFonts w:ascii="Arial" w:hAnsi="Arial" w:cs="Arial"/>
        </w:rPr>
        <w:t xml:space="preserve">for </w:t>
      </w:r>
      <w:r w:rsidR="001035A4">
        <w:rPr>
          <w:rFonts w:ascii="Arial" w:hAnsi="Arial" w:cs="Arial"/>
        </w:rPr>
        <w:t xml:space="preserve">meas </w:t>
      </w:r>
      <w:r w:rsidRPr="00193347">
        <w:rPr>
          <w:rFonts w:ascii="Arial" w:hAnsi="Arial" w:cs="Arial"/>
        </w:rPr>
        <w:t xml:space="preserve">PRBs </w:t>
      </w:r>
      <w:r w:rsidRPr="00193347">
        <w:rPr>
          <w:rFonts w:ascii="Arial" w:hAnsi="Arial" w:hint="eastAsia"/>
        </w:rPr>
        <w:t xml:space="preserve">uncertainty: </w:t>
      </w:r>
      <w:r w:rsidRPr="00193347">
        <w:rPr>
          <w:rFonts w:ascii="Arial" w:hAnsi="Arial"/>
          <w:noProof/>
          <w:lang w:eastAsia="sv-SE"/>
        </w:rPr>
        <w:t>±</w:t>
      </w:r>
      <w:r w:rsidRPr="00193347">
        <w:rPr>
          <w:rFonts w:ascii="Arial" w:hAnsi="Arial"/>
          <w:noProof/>
        </w:rPr>
        <w:t>5.65* dB</w:t>
      </w:r>
    </w:p>
    <w:p w14:paraId="7F38AB52"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Pr>
          <w:rFonts w:ascii="Arial" w:hAnsi="Arial"/>
          <w:vertAlign w:val="subscript"/>
        </w:rPr>
        <w:t>1</w:t>
      </w:r>
      <w:r w:rsidRPr="009F0D20">
        <w:rPr>
          <w:rFonts w:ascii="Arial" w:hAnsi="Arial" w:cs="Arial"/>
        </w:rPr>
        <w:t xml:space="preserve"> averaged over BW</w:t>
      </w:r>
      <w:r w:rsidRPr="009F0D20">
        <w:rPr>
          <w:rFonts w:ascii="Arial" w:hAnsi="Arial" w:cs="Arial"/>
          <w:vertAlign w:val="subscript"/>
        </w:rPr>
        <w:t>Config</w:t>
      </w:r>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C115463" w14:textId="0B987D8B"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Pr>
          <w:rFonts w:ascii="Arial" w:hAnsi="Arial"/>
          <w:vertAlign w:val="subscript"/>
        </w:rPr>
        <w:t>1</w:t>
      </w:r>
      <w:r w:rsidRPr="009F0D20">
        <w:rPr>
          <w:rFonts w:ascii="Arial" w:hAnsi="Arial" w:cs="Arial"/>
        </w:rPr>
        <w:t xml:space="preserve"> for </w:t>
      </w:r>
      <w:r w:rsidR="001035A4">
        <w:rPr>
          <w:rFonts w:ascii="Arial" w:hAnsi="Arial" w:cs="Arial"/>
        </w:rPr>
        <w:t xml:space="preserve">meas </w:t>
      </w:r>
      <w:r w:rsidRPr="009F0D20">
        <w:rPr>
          <w:rFonts w:ascii="Arial" w:hAnsi="Arial" w:cs="Arial"/>
        </w:rPr>
        <w:t xml:space="preserve">PRBs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7FDF2D82"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Ratio of cell 2 signal / AWGN, Ês</w:t>
      </w:r>
      <w:r w:rsidRPr="009F0D20">
        <w:rPr>
          <w:rFonts w:ascii="Arial" w:hAnsi="Arial"/>
          <w:vertAlign w:val="subscript"/>
        </w:rPr>
        <w:t>2</w:t>
      </w:r>
      <w:r w:rsidRPr="009F0D20">
        <w:rPr>
          <w:rFonts w:ascii="Arial" w:hAnsi="Arial"/>
        </w:rPr>
        <w:t xml:space="preserve"> / N</w:t>
      </w:r>
      <w:r w:rsidRPr="009F0D20">
        <w:rPr>
          <w:rFonts w:ascii="Arial" w:hAnsi="Arial"/>
          <w:vertAlign w:val="subscript"/>
        </w:rPr>
        <w:t>oc</w:t>
      </w:r>
      <w:r>
        <w:rPr>
          <w:rFonts w:ascii="Arial" w:hAnsi="Arial"/>
          <w:vertAlign w:val="subscript"/>
        </w:rPr>
        <w:t>2</w:t>
      </w:r>
      <w:r w:rsidRPr="009F0D20">
        <w:rPr>
          <w:rFonts w:ascii="Arial" w:hAnsi="Arial" w:cs="Arial"/>
        </w:rPr>
        <w:t xml:space="preserve"> averaged over BW</w:t>
      </w:r>
      <w:r w:rsidRPr="009F0D20">
        <w:rPr>
          <w:rFonts w:ascii="Arial" w:hAnsi="Arial" w:cs="Arial"/>
          <w:vertAlign w:val="subscript"/>
        </w:rPr>
        <w:t>Config</w:t>
      </w:r>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2FE1C25F" w14:textId="3E26EB6B" w:rsidR="002E28F2" w:rsidRPr="009F0D20" w:rsidRDefault="002E28F2" w:rsidP="002E28F2">
      <w:pPr>
        <w:numPr>
          <w:ilvl w:val="0"/>
          <w:numId w:val="7"/>
        </w:numPr>
        <w:autoSpaceDE w:val="0"/>
        <w:autoSpaceDN w:val="0"/>
        <w:adjustRightInd w:val="0"/>
        <w:spacing w:after="240"/>
        <w:jc w:val="both"/>
        <w:rPr>
          <w:rFonts w:ascii="Arial" w:hAnsi="Arial"/>
        </w:rPr>
      </w:pPr>
      <w:r w:rsidRPr="009F0D20">
        <w:rPr>
          <w:rFonts w:ascii="Arial" w:hAnsi="Arial"/>
        </w:rPr>
        <w:t>Ratio of cell 2 signal / AWGN, Ês</w:t>
      </w:r>
      <w:r w:rsidRPr="009F0D20">
        <w:rPr>
          <w:rFonts w:ascii="Arial" w:hAnsi="Arial"/>
          <w:vertAlign w:val="subscript"/>
        </w:rPr>
        <w:t>2</w:t>
      </w:r>
      <w:r w:rsidRPr="009F0D20">
        <w:rPr>
          <w:rFonts w:ascii="Arial" w:hAnsi="Arial"/>
        </w:rPr>
        <w:t xml:space="preserve"> / N</w:t>
      </w:r>
      <w:r w:rsidRPr="009F0D20">
        <w:rPr>
          <w:rFonts w:ascii="Arial" w:hAnsi="Arial"/>
          <w:vertAlign w:val="subscript"/>
        </w:rPr>
        <w:t>oc</w:t>
      </w:r>
      <w:r>
        <w:rPr>
          <w:rFonts w:ascii="Arial" w:hAnsi="Arial"/>
          <w:vertAlign w:val="subscript"/>
        </w:rPr>
        <w:t>2</w:t>
      </w:r>
      <w:r w:rsidRPr="009F0D20">
        <w:rPr>
          <w:rFonts w:ascii="Arial" w:hAnsi="Arial" w:hint="eastAsia"/>
          <w:vertAlign w:val="subscript"/>
        </w:rPr>
        <w:t xml:space="preserve"> </w:t>
      </w:r>
      <w:r w:rsidRPr="009F0D20">
        <w:rPr>
          <w:rFonts w:ascii="Arial" w:hAnsi="Arial" w:cs="Arial"/>
        </w:rPr>
        <w:t xml:space="preserve">for </w:t>
      </w:r>
      <w:r w:rsidR="001035A4">
        <w:rPr>
          <w:rFonts w:ascii="Arial" w:hAnsi="Arial" w:cs="Arial"/>
        </w:rPr>
        <w:t xml:space="preserve">meas </w:t>
      </w:r>
      <w:r w:rsidRPr="009F0D20">
        <w:rPr>
          <w:rFonts w:ascii="Arial" w:hAnsi="Arial" w:cs="Arial"/>
        </w:rPr>
        <w:t xml:space="preserve">PRBs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02EA90CE" w14:textId="77777777" w:rsidR="00386B63" w:rsidRDefault="00386B63" w:rsidP="00535B9E">
      <w:pPr>
        <w:spacing w:after="120"/>
        <w:jc w:val="both"/>
        <w:rPr>
          <w:rFonts w:ascii="Arial" w:hAnsi="Arial"/>
        </w:rPr>
      </w:pPr>
      <w:r>
        <w:rPr>
          <w:rFonts w:ascii="Arial" w:hAnsi="Arial"/>
        </w:rPr>
        <w:t>*These values are applicable for frequencies &lt;= 40.8 GHz.</w:t>
      </w:r>
    </w:p>
    <w:p w14:paraId="7BC1DD96"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575ED0E2" w14:textId="5935737C" w:rsidR="00C5579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057A8F">
        <w:rPr>
          <w:rFonts w:ascii="Arial" w:hAnsi="Arial"/>
        </w:rPr>
        <w:t>CSI-SINR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B805593" w14:textId="6FCE9FFC" w:rsidR="002E28F2" w:rsidRPr="002E28F2" w:rsidRDefault="002E28F2" w:rsidP="002E28F2">
      <w:pPr>
        <w:numPr>
          <w:ilvl w:val="0"/>
          <w:numId w:val="7"/>
        </w:numPr>
        <w:autoSpaceDE w:val="0"/>
        <w:autoSpaceDN w:val="0"/>
        <w:adjustRightInd w:val="0"/>
        <w:spacing w:after="60"/>
        <w:jc w:val="both"/>
        <w:rPr>
          <w:rFonts w:ascii="Arial" w:hAnsi="Arial"/>
        </w:rPr>
      </w:pPr>
      <w:r w:rsidRPr="00C55795">
        <w:rPr>
          <w:rFonts w:ascii="Arial" w:hAnsi="Arial"/>
        </w:rPr>
        <w:lastRenderedPageBreak/>
        <w:t xml:space="preserve">UE </w:t>
      </w:r>
      <w:r w:rsidR="00057A8F">
        <w:rPr>
          <w:rFonts w:ascii="Arial" w:hAnsi="Arial"/>
        </w:rPr>
        <w:t>CSI-SINR</w:t>
      </w:r>
      <w:r w:rsidRPr="00C55795">
        <w:rPr>
          <w:rFonts w:ascii="Arial" w:hAnsi="Arial"/>
        </w:rPr>
        <w:t xml:space="preserve"> </w:t>
      </w:r>
      <w:r>
        <w:rPr>
          <w:rFonts w:ascii="Arial" w:hAnsi="Arial"/>
        </w:rPr>
        <w:t>relative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 xml:space="preserve">Value taken from TS 38.133 </w:t>
      </w:r>
    </w:p>
    <w:p w14:paraId="355FE2B0"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3A883E33"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7C6F037"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45FA1E9C"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53EFEC1D" w14:textId="77777777" w:rsidR="002111B1" w:rsidRPr="00CF79DB" w:rsidRDefault="002111B1" w:rsidP="002111B1">
      <w:pPr>
        <w:pStyle w:val="Heading4"/>
        <w:rPr>
          <w:highlight w:val="lightGray"/>
          <w:lang w:val="en-US" w:eastAsia="zh-CN"/>
        </w:rPr>
      </w:pPr>
      <w:r w:rsidRPr="00CF79DB">
        <w:rPr>
          <w:highlight w:val="lightGray"/>
          <w:lang w:val="en-US" w:eastAsia="zh-CN"/>
        </w:rPr>
        <w:t>10.1.15.2</w:t>
      </w:r>
      <w:r w:rsidRPr="00CF79DB">
        <w:rPr>
          <w:highlight w:val="lightGray"/>
          <w:lang w:val="en-US" w:eastAsia="zh-CN"/>
        </w:rPr>
        <w:tab/>
      </w:r>
      <w:r w:rsidRPr="00CF79DB">
        <w:rPr>
          <w:highlight w:val="lightGray"/>
          <w:lang w:val="en-US" w:eastAsia="ko-KR"/>
        </w:rPr>
        <w:t>Inter-frequency CSI-SINR accuracy requirements</w:t>
      </w:r>
      <w:r w:rsidRPr="00CF79DB">
        <w:rPr>
          <w:highlight w:val="lightGray"/>
          <w:lang w:val="en-US" w:eastAsia="zh-CN"/>
        </w:rPr>
        <w:t xml:space="preserve"> in FR2</w:t>
      </w:r>
    </w:p>
    <w:p w14:paraId="3641F3C5" w14:textId="77777777" w:rsidR="002111B1" w:rsidRPr="00CF79DB" w:rsidRDefault="002111B1" w:rsidP="002111B1">
      <w:pPr>
        <w:pStyle w:val="Heading5"/>
        <w:rPr>
          <w:highlight w:val="lightGray"/>
          <w:lang w:val="en-US" w:eastAsia="zh-CN"/>
        </w:rPr>
      </w:pPr>
      <w:r w:rsidRPr="00CF79DB">
        <w:rPr>
          <w:highlight w:val="lightGray"/>
          <w:lang w:val="en-US" w:eastAsia="zh-CN"/>
        </w:rPr>
        <w:t>10.1.15.2.1</w:t>
      </w:r>
      <w:r w:rsidRPr="00CF79DB">
        <w:rPr>
          <w:highlight w:val="lightGray"/>
          <w:lang w:val="en-US" w:eastAsia="zh-CN"/>
        </w:rPr>
        <w:tab/>
      </w:r>
      <w:r w:rsidRPr="00CF79DB">
        <w:rPr>
          <w:highlight w:val="lightGray"/>
          <w:lang w:eastAsia="zh-CN"/>
        </w:rPr>
        <w:t>Aboslute</w:t>
      </w:r>
      <w:r w:rsidRPr="00CF79DB">
        <w:rPr>
          <w:highlight w:val="lightGray"/>
        </w:rPr>
        <w:t xml:space="preserve"> Accuracy of </w:t>
      </w:r>
      <w:r w:rsidRPr="00CF79DB">
        <w:rPr>
          <w:highlight w:val="lightGray"/>
          <w:lang w:eastAsia="zh-CN"/>
        </w:rPr>
        <w:t>CSI-SINR</w:t>
      </w:r>
      <w:r w:rsidRPr="00CF79DB">
        <w:rPr>
          <w:highlight w:val="lightGray"/>
          <w:lang w:val="en-US" w:eastAsia="zh-CN"/>
        </w:rPr>
        <w:t xml:space="preserve"> in FR2</w:t>
      </w:r>
    </w:p>
    <w:p w14:paraId="1B31A13D" w14:textId="77777777" w:rsidR="002111B1" w:rsidRPr="00CF79DB" w:rsidRDefault="002111B1" w:rsidP="002111B1">
      <w:pPr>
        <w:rPr>
          <w:rFonts w:cs="v4.2.0"/>
          <w:i/>
          <w:highlight w:val="lightGray"/>
        </w:rPr>
      </w:pPr>
      <w:r w:rsidRPr="00CF79DB">
        <w:rPr>
          <w:rFonts w:cs="v4.2.0"/>
          <w:highlight w:val="lightGray"/>
        </w:rPr>
        <w:t>The requirements for absolute accuracy of</w:t>
      </w:r>
      <w:r w:rsidRPr="00CF79DB">
        <w:rPr>
          <w:rFonts w:cs="v4.2.0"/>
          <w:highlight w:val="lightGray"/>
          <w:lang w:eastAsia="zh-CN"/>
        </w:rPr>
        <w:t xml:space="preserve"> CSI-SINR</w:t>
      </w:r>
      <w:r w:rsidRPr="00CF79DB">
        <w:rPr>
          <w:rFonts w:cs="v4.2.0"/>
          <w:highlight w:val="lightGray"/>
        </w:rPr>
        <w:t xml:space="preserve"> in this clause apply to a cell on a frequency in FR2 that has different carrier frequency from the serving cell.</w:t>
      </w:r>
    </w:p>
    <w:p w14:paraId="5A035E60" w14:textId="77777777" w:rsidR="002111B1" w:rsidRPr="00CF79DB" w:rsidRDefault="002111B1" w:rsidP="002111B1">
      <w:pPr>
        <w:rPr>
          <w:rFonts w:cs="v4.2.0"/>
          <w:highlight w:val="lightGray"/>
        </w:rPr>
      </w:pPr>
      <w:r w:rsidRPr="00CF79DB">
        <w:rPr>
          <w:rFonts w:cs="v4.2.0"/>
          <w:highlight w:val="lightGray"/>
        </w:rPr>
        <w:t xml:space="preserve">The accuracy requirements in Table </w:t>
      </w:r>
      <w:r w:rsidRPr="00CF79DB">
        <w:rPr>
          <w:rFonts w:cs="v4.2.0"/>
          <w:highlight w:val="lightGray"/>
          <w:lang w:eastAsia="zh-CN"/>
        </w:rPr>
        <w:t>10.1.15.2.1</w:t>
      </w:r>
      <w:r w:rsidRPr="00CF79DB">
        <w:rPr>
          <w:rFonts w:cs="v4.2.0"/>
          <w:highlight w:val="lightGray"/>
        </w:rPr>
        <w:t>-1 are valid under the following conditions:</w:t>
      </w:r>
    </w:p>
    <w:p w14:paraId="4E487213" w14:textId="77777777" w:rsidR="002111B1" w:rsidRPr="00CF79DB" w:rsidRDefault="002111B1" w:rsidP="002111B1">
      <w:pPr>
        <w:pStyle w:val="B1"/>
        <w:rPr>
          <w:rFonts w:cs="v4.2.0"/>
          <w:highlight w:val="lightGray"/>
        </w:rPr>
      </w:pPr>
      <w:r w:rsidRPr="00CF79DB">
        <w:rPr>
          <w:highlight w:val="lightGray"/>
        </w:rPr>
        <w:t>-</w:t>
      </w:r>
      <w:r w:rsidRPr="00CF79DB">
        <w:rPr>
          <w:rFonts w:ascii="Arial" w:hAnsi="Arial"/>
          <w:sz w:val="28"/>
          <w:highlight w:val="lightGray"/>
          <w:lang w:val="en-US"/>
        </w:rPr>
        <w:tab/>
      </w:r>
      <w:r w:rsidRPr="00CF79DB">
        <w:rPr>
          <w:highlight w:val="lightGray"/>
        </w:rPr>
        <w:t>Conditions defined in clause 7.3 of TS 38.101-2 [19] for reference sensitivity are fulfilled.</w:t>
      </w:r>
    </w:p>
    <w:p w14:paraId="4C4D1DA4" w14:textId="77777777" w:rsidR="002111B1" w:rsidRPr="00CF79DB" w:rsidRDefault="002111B1" w:rsidP="002111B1">
      <w:pPr>
        <w:pStyle w:val="B1"/>
        <w:rPr>
          <w:highlight w:val="lightGray"/>
        </w:rPr>
      </w:pPr>
      <w:r w:rsidRPr="00CF79DB">
        <w:rPr>
          <w:highlight w:val="lightGray"/>
        </w:rPr>
        <w:t>-</w:t>
      </w:r>
      <w:r w:rsidRPr="00CF79DB">
        <w:rPr>
          <w:rFonts w:ascii="Arial" w:hAnsi="Arial"/>
          <w:sz w:val="28"/>
          <w:highlight w:val="lightGray"/>
          <w:lang w:val="en-US"/>
        </w:rPr>
        <w:tab/>
      </w:r>
      <w:r w:rsidRPr="00CF79DB">
        <w:rPr>
          <w:highlight w:val="lightGray"/>
        </w:rPr>
        <w:t>Conditions for inter-frequency measurements are fulfilled according to Annex B.2.13 for a corresponding Band.</w:t>
      </w:r>
    </w:p>
    <w:p w14:paraId="4576F525" w14:textId="77777777" w:rsidR="002111B1" w:rsidRPr="00CF79DB" w:rsidRDefault="002111B1" w:rsidP="002111B1">
      <w:pPr>
        <w:pStyle w:val="B1"/>
        <w:rPr>
          <w:highlight w:val="lightGray"/>
        </w:rPr>
      </w:pPr>
      <w:r w:rsidRPr="00CF79DB">
        <w:rPr>
          <w:highlight w:val="lightGray"/>
        </w:rPr>
        <w:t>-</w:t>
      </w:r>
      <w:r w:rsidRPr="00CF79DB">
        <w:rPr>
          <w:highlight w:val="lightGray"/>
        </w:rPr>
        <w:tab/>
        <w:t xml:space="preserve">The measured signals are in the directions covered by the percentile EIS spherical coverage of the UE, defined in </w:t>
      </w:r>
      <w:r w:rsidRPr="00CF79DB">
        <w:rPr>
          <w:rFonts w:cs="Arial"/>
          <w:highlight w:val="lightGray"/>
        </w:rPr>
        <w:t>clause 7.3.4 of TS 38.101-2 [19]</w:t>
      </w:r>
      <w:r w:rsidRPr="00CF79DB">
        <w:rPr>
          <w:highlight w:val="lightGray"/>
        </w:rPr>
        <w:t>.</w:t>
      </w:r>
    </w:p>
    <w:p w14:paraId="7FA75ABD" w14:textId="77777777" w:rsidR="002111B1" w:rsidRPr="00CF79DB" w:rsidRDefault="002111B1" w:rsidP="002111B1">
      <w:pPr>
        <w:pStyle w:val="B1"/>
        <w:rPr>
          <w:highlight w:val="lightGray"/>
          <w:lang w:eastAsia="zh-CN"/>
        </w:rPr>
      </w:pPr>
      <w:r w:rsidRPr="00CF79DB">
        <w:rPr>
          <w:highlight w:val="lightGray"/>
        </w:rPr>
        <w:t>-</w:t>
      </w:r>
      <w:r w:rsidRPr="00CF79DB">
        <w:rPr>
          <w:highlight w:val="lightGray"/>
        </w:rPr>
        <w:tab/>
        <w:t>The timing offset between the reference measurement timing and the target CSI-RS in one layer is no larger than CP</w:t>
      </w:r>
      <w:r w:rsidRPr="00CF79DB">
        <w:rPr>
          <w:highlight w:val="lightGray"/>
          <w:lang w:eastAsia="zh-CN"/>
        </w:rPr>
        <w:t xml:space="preserve">. </w:t>
      </w:r>
    </w:p>
    <w:p w14:paraId="5250FDBE" w14:textId="77777777" w:rsidR="002111B1" w:rsidRPr="00CF79DB" w:rsidRDefault="002111B1" w:rsidP="002111B1">
      <w:pPr>
        <w:pStyle w:val="B1"/>
        <w:rPr>
          <w:highlight w:val="lightGray"/>
        </w:rPr>
      </w:pPr>
      <w:r w:rsidRPr="00CF79DB">
        <w:rPr>
          <w:highlight w:val="lightGray"/>
          <w:lang w:eastAsia="zh-CN"/>
        </w:rPr>
        <w:t xml:space="preserve">Note: The reference measurement timing for inter-frequency measurement is up to UE implementation and shall be based on the timing of one of the target cells. </w:t>
      </w:r>
    </w:p>
    <w:p w14:paraId="0823503F" w14:textId="77777777" w:rsidR="002111B1" w:rsidRPr="00CF79DB" w:rsidRDefault="002111B1" w:rsidP="002111B1">
      <w:pPr>
        <w:pStyle w:val="B1"/>
        <w:rPr>
          <w:highlight w:val="lightGray"/>
          <w:lang w:eastAsia="zh-CN"/>
        </w:rPr>
      </w:pPr>
      <w:r w:rsidRPr="00CF79DB">
        <w:rPr>
          <w:highlight w:val="lightGray"/>
          <w:lang w:eastAsia="zh-CN"/>
        </w:rPr>
        <w:t>-</w:t>
      </w:r>
      <w:r w:rsidRPr="00CF79DB">
        <w:rPr>
          <w:highlight w:val="lightGray"/>
          <w:lang w:eastAsia="zh-CN"/>
        </w:rPr>
        <w:tab/>
        <w:t xml:space="preserve">The bandwidth of CSI-RS is 48 PRBs and the density is 3. </w:t>
      </w:r>
    </w:p>
    <w:p w14:paraId="4DCA3BC8" w14:textId="77777777" w:rsidR="002111B1" w:rsidRPr="00CF79DB" w:rsidRDefault="002111B1" w:rsidP="002111B1">
      <w:pPr>
        <w:pStyle w:val="B1"/>
        <w:rPr>
          <w:highlight w:val="lightGray"/>
          <w:lang w:eastAsia="zh-CN"/>
        </w:rPr>
      </w:pPr>
      <w:r w:rsidRPr="00CF79DB">
        <w:rPr>
          <w:highlight w:val="lightGray"/>
          <w:lang w:eastAsia="zh-CN"/>
        </w:rPr>
        <w:t>-</w:t>
      </w:r>
      <w:r w:rsidRPr="00CF79DB">
        <w:rPr>
          <w:highlight w:val="lightGray"/>
          <w:lang w:eastAsia="zh-CN"/>
        </w:rPr>
        <w:tab/>
        <w:t>The performance with larger bandwidth of CSI-RS is equal to or better than the accuracy requirements in Table 10.1.15.2.1</w:t>
      </w:r>
      <w:r w:rsidRPr="00CF79DB">
        <w:rPr>
          <w:highlight w:val="lightGray"/>
        </w:rPr>
        <w:t>-1</w:t>
      </w:r>
      <w:r w:rsidRPr="00CF79DB">
        <w:rPr>
          <w:highlight w:val="lightGray"/>
          <w:lang w:eastAsia="zh-CN"/>
        </w:rPr>
        <w:t>.</w:t>
      </w:r>
    </w:p>
    <w:p w14:paraId="626438A7" w14:textId="77777777" w:rsidR="002111B1" w:rsidRPr="00CF79DB" w:rsidRDefault="002111B1" w:rsidP="002111B1">
      <w:pPr>
        <w:pStyle w:val="TH"/>
        <w:rPr>
          <w:highlight w:val="lightGray"/>
          <w:lang w:eastAsia="zh-CN"/>
        </w:rPr>
      </w:pPr>
      <w:r w:rsidRPr="00CF79DB">
        <w:rPr>
          <w:highlight w:val="lightGray"/>
        </w:rPr>
        <w:lastRenderedPageBreak/>
        <w:t xml:space="preserve">Table </w:t>
      </w:r>
      <w:r w:rsidRPr="00CF79DB">
        <w:rPr>
          <w:highlight w:val="lightGray"/>
          <w:lang w:eastAsia="zh-CN"/>
        </w:rPr>
        <w:t>10.1.15.2.1</w:t>
      </w:r>
      <w:r w:rsidRPr="00CF79DB">
        <w:rPr>
          <w:highlight w:val="lightGray"/>
        </w:rPr>
        <w:t xml:space="preserve">-1: </w:t>
      </w:r>
      <w:r w:rsidRPr="00CF79DB">
        <w:rPr>
          <w:highlight w:val="lightGray"/>
          <w:lang w:eastAsia="zh-CN"/>
        </w:rPr>
        <w:t>CSI-SINR</w:t>
      </w:r>
      <w:r w:rsidRPr="00CF79DB">
        <w:rPr>
          <w:highlight w:val="lightGray"/>
        </w:rPr>
        <w:t xml:space="preserve"> Inter frequency absolute accuracy</w:t>
      </w:r>
      <w:r w:rsidRPr="00CF79DB">
        <w:rPr>
          <w:highlight w:val="lightGray"/>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2111B1" w:rsidRPr="002111B1" w14:paraId="7FCDC327" w14:textId="77777777" w:rsidTr="003F618D">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39DE4612" w14:textId="77777777" w:rsidR="002111B1" w:rsidRPr="00CF79DB" w:rsidRDefault="002111B1" w:rsidP="003F618D">
            <w:pPr>
              <w:pStyle w:val="TAH"/>
              <w:rPr>
                <w:highlight w:val="lightGray"/>
              </w:rPr>
            </w:pPr>
            <w:r w:rsidRPr="00CF79DB">
              <w:rPr>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32ED7E" w14:textId="77777777" w:rsidR="002111B1" w:rsidRPr="00CF79DB" w:rsidRDefault="002111B1" w:rsidP="003F618D">
            <w:pPr>
              <w:pStyle w:val="TAH"/>
              <w:rPr>
                <w:highlight w:val="lightGray"/>
              </w:rPr>
            </w:pPr>
            <w:r w:rsidRPr="00CF79DB">
              <w:rPr>
                <w:highlight w:val="lightGray"/>
              </w:rPr>
              <w:t>Conditions</w:t>
            </w:r>
          </w:p>
        </w:tc>
      </w:tr>
      <w:tr w:rsidR="002111B1" w:rsidRPr="002111B1" w14:paraId="54FC815A" w14:textId="77777777" w:rsidTr="003F618D">
        <w:trPr>
          <w:jc w:val="center"/>
        </w:trPr>
        <w:tc>
          <w:tcPr>
            <w:tcW w:w="1122" w:type="dxa"/>
            <w:tcBorders>
              <w:top w:val="nil"/>
              <w:left w:val="single" w:sz="4" w:space="0" w:color="auto"/>
              <w:bottom w:val="nil"/>
              <w:right w:val="single" w:sz="4" w:space="0" w:color="auto"/>
            </w:tcBorders>
            <w:vAlign w:val="center"/>
            <w:hideMark/>
          </w:tcPr>
          <w:p w14:paraId="13C49AD8" w14:textId="77777777" w:rsidR="002111B1" w:rsidRPr="00CF79DB" w:rsidRDefault="002111B1" w:rsidP="003F618D">
            <w:pPr>
              <w:pStyle w:val="TAH"/>
              <w:rPr>
                <w:highlight w:val="lightGray"/>
              </w:rPr>
            </w:pPr>
            <w:r w:rsidRPr="00CF79DB">
              <w:rPr>
                <w:highlight w:val="lightGray"/>
              </w:rPr>
              <w:t>Normal condition</w:t>
            </w:r>
          </w:p>
        </w:tc>
        <w:tc>
          <w:tcPr>
            <w:tcW w:w="1119" w:type="dxa"/>
            <w:tcBorders>
              <w:top w:val="nil"/>
              <w:left w:val="single" w:sz="4" w:space="0" w:color="auto"/>
              <w:bottom w:val="nil"/>
              <w:right w:val="single" w:sz="4" w:space="0" w:color="auto"/>
            </w:tcBorders>
            <w:vAlign w:val="center"/>
            <w:hideMark/>
          </w:tcPr>
          <w:p w14:paraId="787504B1" w14:textId="77777777" w:rsidR="002111B1" w:rsidRPr="00CF79DB" w:rsidRDefault="002111B1" w:rsidP="003F618D">
            <w:pPr>
              <w:pStyle w:val="TAH"/>
              <w:rPr>
                <w:highlight w:val="lightGray"/>
              </w:rPr>
            </w:pPr>
            <w:r w:rsidRPr="00CF79DB">
              <w:rPr>
                <w:highlight w:val="lightGray"/>
              </w:rPr>
              <w:t>Extreme condition</w:t>
            </w:r>
          </w:p>
        </w:tc>
        <w:tc>
          <w:tcPr>
            <w:tcW w:w="1119" w:type="dxa"/>
            <w:tcBorders>
              <w:top w:val="nil"/>
              <w:left w:val="single" w:sz="4" w:space="0" w:color="auto"/>
              <w:bottom w:val="nil"/>
              <w:right w:val="single" w:sz="4" w:space="0" w:color="auto"/>
            </w:tcBorders>
            <w:hideMark/>
          </w:tcPr>
          <w:p w14:paraId="3C41EB4B" w14:textId="77777777" w:rsidR="002111B1" w:rsidRPr="00CF79DB" w:rsidRDefault="002111B1" w:rsidP="003F618D">
            <w:pPr>
              <w:pStyle w:val="TAH"/>
              <w:rPr>
                <w:highlight w:val="lightGray"/>
              </w:rPr>
            </w:pPr>
            <w:r w:rsidRPr="00CF79DB">
              <w:rPr>
                <w:highlight w:val="lightGray"/>
                <w:lang w:eastAsia="zh-CN"/>
              </w:rPr>
              <w:t>CSI-RS</w:t>
            </w:r>
            <w:r w:rsidRPr="00CF79DB">
              <w:rPr>
                <w:highlight w:val="lightGray"/>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7EC72CA" w14:textId="77777777" w:rsidR="002111B1" w:rsidRPr="00CF79DB" w:rsidRDefault="002111B1" w:rsidP="003F618D">
            <w:pPr>
              <w:pStyle w:val="TAH"/>
              <w:rPr>
                <w:highlight w:val="lightGray"/>
              </w:rPr>
            </w:pPr>
            <w:r w:rsidRPr="00CF79DB">
              <w:rPr>
                <w:highlight w:val="lightGray"/>
              </w:rPr>
              <w:t>Io</w:t>
            </w:r>
            <w:r w:rsidRPr="00CF79DB">
              <w:rPr>
                <w:highlight w:val="lightGray"/>
                <w:vertAlign w:val="superscript"/>
              </w:rPr>
              <w:t xml:space="preserve"> Note 2</w:t>
            </w:r>
            <w:r w:rsidRPr="00CF79DB">
              <w:rPr>
                <w:highlight w:val="lightGray"/>
              </w:rPr>
              <w:t xml:space="preserve"> range</w:t>
            </w:r>
          </w:p>
        </w:tc>
      </w:tr>
      <w:tr w:rsidR="002111B1" w:rsidRPr="002111B1" w14:paraId="6314EE98" w14:textId="77777777" w:rsidTr="003F618D">
        <w:trPr>
          <w:jc w:val="center"/>
        </w:trPr>
        <w:tc>
          <w:tcPr>
            <w:tcW w:w="1122" w:type="dxa"/>
            <w:tcBorders>
              <w:top w:val="nil"/>
              <w:left w:val="single" w:sz="4" w:space="0" w:color="auto"/>
              <w:bottom w:val="single" w:sz="4" w:space="0" w:color="auto"/>
              <w:right w:val="single" w:sz="4" w:space="0" w:color="auto"/>
            </w:tcBorders>
          </w:tcPr>
          <w:p w14:paraId="75FB4EF5" w14:textId="77777777" w:rsidR="002111B1" w:rsidRPr="00CF79DB" w:rsidRDefault="002111B1" w:rsidP="003F618D">
            <w:pPr>
              <w:pStyle w:val="TAH"/>
              <w:rPr>
                <w:highlight w:val="lightGray"/>
              </w:rPr>
            </w:pPr>
          </w:p>
        </w:tc>
        <w:tc>
          <w:tcPr>
            <w:tcW w:w="1119" w:type="dxa"/>
            <w:tcBorders>
              <w:top w:val="nil"/>
              <w:left w:val="single" w:sz="4" w:space="0" w:color="auto"/>
              <w:bottom w:val="single" w:sz="4" w:space="0" w:color="auto"/>
              <w:right w:val="single" w:sz="4" w:space="0" w:color="auto"/>
            </w:tcBorders>
          </w:tcPr>
          <w:p w14:paraId="4510F11C" w14:textId="77777777" w:rsidR="002111B1" w:rsidRPr="00CF79DB" w:rsidRDefault="002111B1" w:rsidP="003F618D">
            <w:pPr>
              <w:pStyle w:val="TAH"/>
              <w:rPr>
                <w:highlight w:val="lightGray"/>
              </w:rPr>
            </w:pPr>
          </w:p>
        </w:tc>
        <w:tc>
          <w:tcPr>
            <w:tcW w:w="1119" w:type="dxa"/>
            <w:tcBorders>
              <w:top w:val="nil"/>
              <w:left w:val="single" w:sz="4" w:space="0" w:color="auto"/>
              <w:bottom w:val="single" w:sz="4" w:space="0" w:color="auto"/>
              <w:right w:val="single" w:sz="4" w:space="0" w:color="auto"/>
            </w:tcBorders>
          </w:tcPr>
          <w:p w14:paraId="35FE8C6D" w14:textId="77777777" w:rsidR="002111B1" w:rsidRPr="00CF79DB" w:rsidRDefault="002111B1" w:rsidP="003F618D">
            <w:pPr>
              <w:pStyle w:val="TAH"/>
              <w:rPr>
                <w:highlight w:val="lightGray"/>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015DEF7E" w14:textId="77777777" w:rsidR="002111B1" w:rsidRPr="00CF79DB" w:rsidRDefault="002111B1" w:rsidP="003F618D">
            <w:pPr>
              <w:pStyle w:val="TAH"/>
              <w:rPr>
                <w:highlight w:val="lightGray"/>
              </w:rPr>
            </w:pPr>
            <w:r w:rsidRPr="00CF79DB">
              <w:rPr>
                <w:highlight w:val="lightGray"/>
              </w:rPr>
              <w:t>Minimum Io</w:t>
            </w:r>
          </w:p>
        </w:tc>
        <w:tc>
          <w:tcPr>
            <w:tcW w:w="2268" w:type="dxa"/>
            <w:tcBorders>
              <w:top w:val="single" w:sz="4" w:space="0" w:color="auto"/>
              <w:left w:val="single" w:sz="4" w:space="0" w:color="auto"/>
              <w:bottom w:val="single" w:sz="4" w:space="0" w:color="auto"/>
              <w:right w:val="single" w:sz="4" w:space="0" w:color="auto"/>
            </w:tcBorders>
            <w:hideMark/>
          </w:tcPr>
          <w:p w14:paraId="0BB9699A" w14:textId="77777777" w:rsidR="002111B1" w:rsidRPr="00CF79DB" w:rsidRDefault="002111B1" w:rsidP="003F618D">
            <w:pPr>
              <w:pStyle w:val="TAH"/>
              <w:rPr>
                <w:highlight w:val="lightGray"/>
              </w:rPr>
            </w:pPr>
            <w:r w:rsidRPr="00CF79DB">
              <w:rPr>
                <w:highlight w:val="lightGray"/>
              </w:rPr>
              <w:t>Maximum Io</w:t>
            </w:r>
          </w:p>
        </w:tc>
      </w:tr>
      <w:tr w:rsidR="002111B1" w:rsidRPr="002111B1" w14:paraId="1B0D2D19" w14:textId="77777777" w:rsidTr="003F618D">
        <w:trPr>
          <w:jc w:val="center"/>
        </w:trPr>
        <w:tc>
          <w:tcPr>
            <w:tcW w:w="1122" w:type="dxa"/>
            <w:tcBorders>
              <w:top w:val="single" w:sz="4" w:space="0" w:color="auto"/>
              <w:left w:val="single" w:sz="4" w:space="0" w:color="auto"/>
              <w:bottom w:val="nil"/>
              <w:right w:val="single" w:sz="4" w:space="0" w:color="auto"/>
            </w:tcBorders>
            <w:hideMark/>
          </w:tcPr>
          <w:p w14:paraId="351224A9" w14:textId="77777777" w:rsidR="002111B1" w:rsidRPr="00CF79DB" w:rsidRDefault="002111B1" w:rsidP="003F618D">
            <w:pPr>
              <w:pStyle w:val="TAH"/>
              <w:rPr>
                <w:highlight w:val="lightGray"/>
              </w:rPr>
            </w:pPr>
            <w:r w:rsidRPr="00CF79DB">
              <w:rPr>
                <w:highlight w:val="lightGray"/>
              </w:rPr>
              <w:t>dB</w:t>
            </w:r>
          </w:p>
        </w:tc>
        <w:tc>
          <w:tcPr>
            <w:tcW w:w="1119" w:type="dxa"/>
            <w:tcBorders>
              <w:top w:val="single" w:sz="4" w:space="0" w:color="auto"/>
              <w:left w:val="single" w:sz="4" w:space="0" w:color="auto"/>
              <w:bottom w:val="nil"/>
              <w:right w:val="single" w:sz="4" w:space="0" w:color="auto"/>
            </w:tcBorders>
            <w:hideMark/>
          </w:tcPr>
          <w:p w14:paraId="141524B0" w14:textId="77777777" w:rsidR="002111B1" w:rsidRPr="00CF79DB" w:rsidRDefault="002111B1" w:rsidP="003F618D">
            <w:pPr>
              <w:pStyle w:val="TAH"/>
              <w:rPr>
                <w:highlight w:val="lightGray"/>
              </w:rPr>
            </w:pPr>
            <w:r w:rsidRPr="00CF79DB">
              <w:rPr>
                <w:highlight w:val="lightGray"/>
              </w:rPr>
              <w:t>dB</w:t>
            </w:r>
          </w:p>
        </w:tc>
        <w:tc>
          <w:tcPr>
            <w:tcW w:w="1119" w:type="dxa"/>
            <w:tcBorders>
              <w:top w:val="single" w:sz="4" w:space="0" w:color="auto"/>
              <w:left w:val="single" w:sz="4" w:space="0" w:color="auto"/>
              <w:bottom w:val="nil"/>
              <w:right w:val="single" w:sz="4" w:space="0" w:color="auto"/>
            </w:tcBorders>
            <w:hideMark/>
          </w:tcPr>
          <w:p w14:paraId="0A2D3DBF" w14:textId="77777777" w:rsidR="002111B1" w:rsidRPr="00CF79DB" w:rsidRDefault="002111B1" w:rsidP="003F618D">
            <w:pPr>
              <w:pStyle w:val="TAH"/>
              <w:rPr>
                <w:highlight w:val="lightGray"/>
              </w:rPr>
            </w:pPr>
            <w:r w:rsidRPr="00CF79DB">
              <w:rPr>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4A678A5" w14:textId="77777777" w:rsidR="002111B1" w:rsidRPr="00CF79DB" w:rsidRDefault="002111B1" w:rsidP="003F618D">
            <w:pPr>
              <w:pStyle w:val="TAH"/>
              <w:rPr>
                <w:highlight w:val="lightGray"/>
              </w:rPr>
            </w:pPr>
            <w:r w:rsidRPr="00CF79DB">
              <w:rPr>
                <w:highlight w:val="lightGray"/>
              </w:rPr>
              <w:t>dBm / SCS</w:t>
            </w:r>
            <w:r w:rsidRPr="00CF79DB">
              <w:rPr>
                <w:highlight w:val="lightGray"/>
                <w:vertAlign w:val="subscript"/>
                <w:lang w:eastAsia="zh-CN"/>
              </w:rPr>
              <w:t>CSI-RS</w:t>
            </w:r>
            <w:r w:rsidRPr="00CF79DB">
              <w:rPr>
                <w:highlight w:val="lightGray"/>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016F0486" w14:textId="77777777" w:rsidR="002111B1" w:rsidRPr="00CF79DB" w:rsidRDefault="002111B1" w:rsidP="003F618D">
            <w:pPr>
              <w:pStyle w:val="TAH"/>
              <w:rPr>
                <w:highlight w:val="lightGray"/>
              </w:rPr>
            </w:pPr>
            <w:r w:rsidRPr="00CF79DB">
              <w:rPr>
                <w:highlight w:val="lightGray"/>
              </w:rPr>
              <w:t>dBm/BW</w:t>
            </w:r>
            <w:r w:rsidRPr="00CF79DB">
              <w:rPr>
                <w:highlight w:val="lightGray"/>
                <w:vertAlign w:val="subscript"/>
              </w:rPr>
              <w:t>Channel</w:t>
            </w:r>
          </w:p>
        </w:tc>
      </w:tr>
      <w:tr w:rsidR="002111B1" w:rsidRPr="002111B1" w14:paraId="2435892C" w14:textId="77777777" w:rsidTr="003F618D">
        <w:trPr>
          <w:jc w:val="center"/>
        </w:trPr>
        <w:tc>
          <w:tcPr>
            <w:tcW w:w="1122" w:type="dxa"/>
            <w:tcBorders>
              <w:top w:val="nil"/>
              <w:left w:val="single" w:sz="4" w:space="0" w:color="auto"/>
              <w:bottom w:val="single" w:sz="4" w:space="0" w:color="auto"/>
              <w:right w:val="single" w:sz="4" w:space="0" w:color="auto"/>
            </w:tcBorders>
          </w:tcPr>
          <w:p w14:paraId="6387D632" w14:textId="77777777" w:rsidR="002111B1" w:rsidRPr="00CF79DB" w:rsidRDefault="002111B1" w:rsidP="003F618D">
            <w:pPr>
              <w:pStyle w:val="TAH"/>
              <w:rPr>
                <w:highlight w:val="lightGray"/>
              </w:rPr>
            </w:pPr>
          </w:p>
        </w:tc>
        <w:tc>
          <w:tcPr>
            <w:tcW w:w="1119" w:type="dxa"/>
            <w:tcBorders>
              <w:top w:val="nil"/>
              <w:left w:val="single" w:sz="4" w:space="0" w:color="auto"/>
              <w:bottom w:val="single" w:sz="4" w:space="0" w:color="auto"/>
              <w:right w:val="single" w:sz="4" w:space="0" w:color="auto"/>
            </w:tcBorders>
          </w:tcPr>
          <w:p w14:paraId="6D3137C1" w14:textId="77777777" w:rsidR="002111B1" w:rsidRPr="00CF79DB" w:rsidRDefault="002111B1" w:rsidP="003F618D">
            <w:pPr>
              <w:pStyle w:val="TAH"/>
              <w:rPr>
                <w:highlight w:val="lightGray"/>
              </w:rPr>
            </w:pPr>
          </w:p>
        </w:tc>
        <w:tc>
          <w:tcPr>
            <w:tcW w:w="1119" w:type="dxa"/>
            <w:tcBorders>
              <w:top w:val="nil"/>
              <w:left w:val="single" w:sz="4" w:space="0" w:color="auto"/>
              <w:bottom w:val="single" w:sz="4" w:space="0" w:color="auto"/>
              <w:right w:val="single" w:sz="4" w:space="0" w:color="auto"/>
            </w:tcBorders>
          </w:tcPr>
          <w:p w14:paraId="1434EBD0" w14:textId="77777777" w:rsidR="002111B1" w:rsidRPr="00CF79DB" w:rsidRDefault="002111B1" w:rsidP="003F618D">
            <w:pPr>
              <w:pStyle w:val="TAH"/>
              <w:rPr>
                <w:highlight w:val="lightGray"/>
              </w:rPr>
            </w:pPr>
          </w:p>
        </w:tc>
        <w:tc>
          <w:tcPr>
            <w:tcW w:w="1580" w:type="dxa"/>
            <w:tcBorders>
              <w:top w:val="single" w:sz="4" w:space="0" w:color="auto"/>
              <w:left w:val="single" w:sz="4" w:space="0" w:color="auto"/>
              <w:bottom w:val="single" w:sz="4" w:space="0" w:color="auto"/>
              <w:right w:val="single" w:sz="4" w:space="0" w:color="auto"/>
            </w:tcBorders>
            <w:hideMark/>
          </w:tcPr>
          <w:p w14:paraId="4D47586A" w14:textId="77777777" w:rsidR="002111B1" w:rsidRPr="00CF79DB" w:rsidRDefault="002111B1" w:rsidP="003F618D">
            <w:pPr>
              <w:pStyle w:val="TAH"/>
              <w:rPr>
                <w:highlight w:val="lightGray"/>
              </w:rPr>
            </w:pPr>
            <w:r w:rsidRPr="00CF79DB">
              <w:rPr>
                <w:highlight w:val="lightGray"/>
              </w:rPr>
              <w:t>SCS</w:t>
            </w:r>
            <w:r w:rsidRPr="00CF79DB">
              <w:rPr>
                <w:highlight w:val="lightGray"/>
                <w:vertAlign w:val="subscript"/>
                <w:lang w:eastAsia="zh-CN"/>
              </w:rPr>
              <w:t>CSI-RS</w:t>
            </w:r>
            <w:r w:rsidRPr="00CF79DB">
              <w:rPr>
                <w:highlight w:val="lightGray"/>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517A9C8" w14:textId="77777777" w:rsidR="002111B1" w:rsidRPr="00CF79DB" w:rsidRDefault="002111B1" w:rsidP="003F618D">
            <w:pPr>
              <w:pStyle w:val="TAH"/>
              <w:rPr>
                <w:highlight w:val="lightGray"/>
              </w:rPr>
            </w:pPr>
            <w:r w:rsidRPr="00CF79DB">
              <w:rPr>
                <w:highlight w:val="lightGray"/>
              </w:rPr>
              <w:t>SCS</w:t>
            </w:r>
            <w:r w:rsidRPr="00CF79DB">
              <w:rPr>
                <w:highlight w:val="lightGray"/>
                <w:vertAlign w:val="subscript"/>
                <w:lang w:eastAsia="zh-CN"/>
              </w:rPr>
              <w:t>CSI-RS</w:t>
            </w:r>
            <w:r w:rsidRPr="00CF79DB">
              <w:rPr>
                <w:highlight w:val="lightGray"/>
              </w:rPr>
              <w:t xml:space="preserve"> = 120kHz</w:t>
            </w:r>
          </w:p>
        </w:tc>
        <w:tc>
          <w:tcPr>
            <w:tcW w:w="2268" w:type="dxa"/>
            <w:tcBorders>
              <w:top w:val="nil"/>
              <w:left w:val="single" w:sz="4" w:space="0" w:color="auto"/>
              <w:bottom w:val="single" w:sz="4" w:space="0" w:color="auto"/>
              <w:right w:val="single" w:sz="4" w:space="0" w:color="auto"/>
            </w:tcBorders>
          </w:tcPr>
          <w:p w14:paraId="37D93E3D" w14:textId="77777777" w:rsidR="002111B1" w:rsidRPr="00CF79DB" w:rsidRDefault="002111B1" w:rsidP="003F618D">
            <w:pPr>
              <w:pStyle w:val="TAH"/>
              <w:rPr>
                <w:highlight w:val="lightGray"/>
              </w:rPr>
            </w:pPr>
          </w:p>
        </w:tc>
      </w:tr>
      <w:tr w:rsidR="002111B1" w:rsidRPr="002111B1" w14:paraId="5F2B20CB" w14:textId="77777777" w:rsidTr="003F618D">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34DC1CC0" w14:textId="77777777" w:rsidR="002111B1" w:rsidRPr="00CF79DB" w:rsidRDefault="002111B1" w:rsidP="003F618D">
            <w:pPr>
              <w:pStyle w:val="TAC"/>
              <w:rPr>
                <w:highlight w:val="lightGray"/>
              </w:rPr>
            </w:pPr>
            <w:r w:rsidRPr="00CF79DB">
              <w:rPr>
                <w:highlight w:val="lightGray"/>
                <w:lang w:eastAsia="zh-CN"/>
              </w:rPr>
              <w:sym w:font="Symbol" w:char="F0B1"/>
            </w:r>
            <w:r w:rsidRPr="00CF79DB">
              <w:rPr>
                <w:highlight w:val="lightGray"/>
                <w:lang w:eastAsia="zh-CN"/>
              </w:rPr>
              <w:t>3</w:t>
            </w:r>
          </w:p>
        </w:tc>
        <w:tc>
          <w:tcPr>
            <w:tcW w:w="1119" w:type="dxa"/>
            <w:tcBorders>
              <w:top w:val="single" w:sz="4" w:space="0" w:color="auto"/>
              <w:left w:val="single" w:sz="4" w:space="0" w:color="auto"/>
              <w:bottom w:val="single" w:sz="4" w:space="0" w:color="auto"/>
              <w:right w:val="single" w:sz="4" w:space="0" w:color="auto"/>
            </w:tcBorders>
          </w:tcPr>
          <w:p w14:paraId="7B47BB54" w14:textId="77777777" w:rsidR="002111B1" w:rsidRPr="00CF79DB" w:rsidRDefault="002111B1" w:rsidP="003F618D">
            <w:pPr>
              <w:pStyle w:val="TAC"/>
              <w:rPr>
                <w:highlight w:val="lightGray"/>
              </w:rPr>
            </w:pPr>
            <w:r w:rsidRPr="00CF79DB">
              <w:rPr>
                <w:highlight w:val="lightGray"/>
                <w:lang w:eastAsia="zh-CN"/>
              </w:rPr>
              <w:sym w:font="Symbol" w:char="F0B1"/>
            </w:r>
            <w:r w:rsidRPr="00CF79DB">
              <w:rPr>
                <w:highlight w:val="lightGray"/>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9EA6D98" w14:textId="77777777" w:rsidR="002111B1" w:rsidRPr="00CF79DB" w:rsidRDefault="002111B1" w:rsidP="003F618D">
            <w:pPr>
              <w:pStyle w:val="TAC"/>
              <w:rPr>
                <w:highlight w:val="lightGray"/>
              </w:rPr>
            </w:pPr>
            <w:r w:rsidRPr="00CF79DB">
              <w:rPr>
                <w:rFonts w:eastAsia="Yu Mincho"/>
                <w:highlight w:val="lightGray"/>
                <w:lang w:eastAsia="ja-JP"/>
              </w:rPr>
              <w:t>≥</w:t>
            </w:r>
            <w:r w:rsidRPr="00CF79DB">
              <w:rPr>
                <w:highlight w:val="lightGray"/>
              </w:rPr>
              <w:t>-3</w:t>
            </w:r>
          </w:p>
        </w:tc>
        <w:tc>
          <w:tcPr>
            <w:tcW w:w="3161" w:type="dxa"/>
            <w:gridSpan w:val="2"/>
            <w:vMerge w:val="restart"/>
            <w:tcBorders>
              <w:top w:val="single" w:sz="4" w:space="0" w:color="auto"/>
              <w:left w:val="single" w:sz="4" w:space="0" w:color="auto"/>
              <w:right w:val="single" w:sz="4" w:space="0" w:color="auto"/>
            </w:tcBorders>
            <w:hideMark/>
          </w:tcPr>
          <w:p w14:paraId="017B1F3D" w14:textId="77777777" w:rsidR="002111B1" w:rsidRPr="00CF79DB" w:rsidRDefault="002111B1" w:rsidP="003F618D">
            <w:pPr>
              <w:pStyle w:val="TAL"/>
              <w:jc w:val="center"/>
              <w:rPr>
                <w:rFonts w:eastAsia="Yu Mincho"/>
                <w:highlight w:val="lightGray"/>
                <w:lang w:eastAsia="ja-JP"/>
              </w:rPr>
            </w:pPr>
            <w:r w:rsidRPr="00CF79DB">
              <w:rPr>
                <w:highlight w:val="lightGray"/>
              </w:rPr>
              <w:t xml:space="preserve">Same value as </w:t>
            </w:r>
            <w:r w:rsidRPr="00CF79DB">
              <w:rPr>
                <w:highlight w:val="lightGray"/>
                <w:lang w:eastAsia="zh-CN"/>
              </w:rPr>
              <w:t>CSI</w:t>
            </w:r>
            <w:r w:rsidRPr="00CF79DB">
              <w:rPr>
                <w:highlight w:val="lightGray"/>
              </w:rPr>
              <w:t>_RP in Table B.2.13-2,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6B6A116B" w14:textId="77777777" w:rsidR="002111B1" w:rsidRPr="00CF79DB" w:rsidRDefault="002111B1" w:rsidP="003F618D">
            <w:pPr>
              <w:pStyle w:val="TAC"/>
              <w:rPr>
                <w:highlight w:val="lightGray"/>
              </w:rPr>
            </w:pPr>
            <w:r w:rsidRPr="00CF79DB">
              <w:rPr>
                <w:highlight w:val="lightGray"/>
              </w:rPr>
              <w:t>-50</w:t>
            </w:r>
          </w:p>
        </w:tc>
      </w:tr>
      <w:tr w:rsidR="002111B1" w:rsidRPr="002111B1" w14:paraId="08F290ED" w14:textId="77777777" w:rsidTr="003F618D">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95F8C5" w14:textId="77777777" w:rsidR="002111B1" w:rsidRPr="00CF79DB" w:rsidRDefault="002111B1" w:rsidP="003F618D">
            <w:pPr>
              <w:pStyle w:val="TAC"/>
              <w:rPr>
                <w:highlight w:val="lightGray"/>
              </w:rPr>
            </w:pPr>
            <w:r w:rsidRPr="00CF79DB">
              <w:rPr>
                <w:highlight w:val="lightGray"/>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58755C0E" w14:textId="77777777" w:rsidR="002111B1" w:rsidRPr="00CF79DB" w:rsidRDefault="002111B1" w:rsidP="003F618D">
            <w:pPr>
              <w:pStyle w:val="TAC"/>
              <w:rPr>
                <w:highlight w:val="lightGray"/>
              </w:rPr>
            </w:pPr>
            <w:r w:rsidRPr="00CF79DB">
              <w:rPr>
                <w:highlight w:val="lightGray"/>
                <w:lang w:eastAsia="zh-CN"/>
              </w:rPr>
              <w:sym w:font="Symbol" w:char="F0B1"/>
            </w:r>
            <w:r w:rsidRPr="00CF79DB">
              <w:rPr>
                <w:highlight w:val="lightGray"/>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95971A9" w14:textId="77777777" w:rsidR="002111B1" w:rsidRPr="00CF79DB" w:rsidRDefault="002111B1" w:rsidP="003F618D">
            <w:pPr>
              <w:pStyle w:val="TAC"/>
              <w:rPr>
                <w:highlight w:val="lightGray"/>
              </w:rPr>
            </w:pPr>
            <w:r w:rsidRPr="00CF79DB">
              <w:rPr>
                <w:rFonts w:eastAsia="Yu Mincho"/>
                <w:highlight w:val="lightGray"/>
                <w:lang w:eastAsia="ja-JP"/>
              </w:rPr>
              <w:t>≥-4</w:t>
            </w:r>
          </w:p>
        </w:tc>
        <w:tc>
          <w:tcPr>
            <w:tcW w:w="3161" w:type="dxa"/>
            <w:gridSpan w:val="2"/>
            <w:vMerge/>
            <w:tcBorders>
              <w:left w:val="single" w:sz="4" w:space="0" w:color="auto"/>
              <w:bottom w:val="single" w:sz="4" w:space="0" w:color="auto"/>
              <w:right w:val="single" w:sz="4" w:space="0" w:color="auto"/>
            </w:tcBorders>
          </w:tcPr>
          <w:p w14:paraId="676A1B70" w14:textId="77777777" w:rsidR="002111B1" w:rsidRPr="00CF79DB" w:rsidRDefault="002111B1" w:rsidP="003F618D">
            <w:pPr>
              <w:keepNext/>
              <w:keepLines/>
              <w:spacing w:after="0"/>
              <w:jc w:val="center"/>
              <w:rPr>
                <w:rFonts w:ascii="Arial" w:hAnsi="Arial"/>
                <w:sz w:val="18"/>
                <w:highlight w:val="lightGray"/>
              </w:rPr>
            </w:pPr>
          </w:p>
        </w:tc>
        <w:tc>
          <w:tcPr>
            <w:tcW w:w="2268" w:type="dxa"/>
            <w:vMerge/>
            <w:tcBorders>
              <w:left w:val="single" w:sz="4" w:space="0" w:color="auto"/>
              <w:bottom w:val="single" w:sz="4" w:space="0" w:color="auto"/>
              <w:right w:val="single" w:sz="4" w:space="0" w:color="auto"/>
            </w:tcBorders>
          </w:tcPr>
          <w:p w14:paraId="6CAB769F" w14:textId="77777777" w:rsidR="002111B1" w:rsidRPr="00CF79DB" w:rsidRDefault="002111B1" w:rsidP="003F618D">
            <w:pPr>
              <w:keepNext/>
              <w:keepLines/>
              <w:spacing w:after="0"/>
              <w:jc w:val="center"/>
              <w:rPr>
                <w:rFonts w:ascii="Arial" w:hAnsi="Arial"/>
                <w:sz w:val="18"/>
                <w:highlight w:val="lightGray"/>
              </w:rPr>
            </w:pPr>
          </w:p>
        </w:tc>
      </w:tr>
      <w:tr w:rsidR="002111B1" w14:paraId="5574D8EE" w14:textId="77777777" w:rsidTr="003F618D">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CAE7B6F" w14:textId="77777777" w:rsidR="002111B1" w:rsidRPr="00CF79DB" w:rsidRDefault="002111B1" w:rsidP="003F618D">
            <w:pPr>
              <w:pStyle w:val="TAN"/>
              <w:rPr>
                <w:highlight w:val="lightGray"/>
              </w:rPr>
            </w:pPr>
            <w:r w:rsidRPr="00CF79DB">
              <w:rPr>
                <w:highlight w:val="lightGray"/>
              </w:rPr>
              <w:t>Note 1:</w:t>
            </w:r>
            <w:r w:rsidRPr="00CF79DB">
              <w:rPr>
                <w:highlight w:val="lightGray"/>
              </w:rPr>
              <w:tab/>
              <w:t>Values based on Refsens and EIS spherical coverage as defined in clauses 7.3.2 and 7.3.4 of TS 38.101-2 [19]. Applicable side condition selected depending on angle of arrival.</w:t>
            </w:r>
          </w:p>
          <w:p w14:paraId="2CC23907" w14:textId="77777777" w:rsidR="002111B1" w:rsidRPr="00CF79DB" w:rsidRDefault="002111B1" w:rsidP="003F618D">
            <w:pPr>
              <w:pStyle w:val="TAN"/>
              <w:rPr>
                <w:highlight w:val="lightGray"/>
              </w:rPr>
            </w:pPr>
            <w:r w:rsidRPr="00CF79DB">
              <w:rPr>
                <w:highlight w:val="lightGray"/>
              </w:rPr>
              <w:t>Note 2:</w:t>
            </w:r>
            <w:r w:rsidRPr="00CF79DB">
              <w:rPr>
                <w:highlight w:val="lightGray"/>
              </w:rPr>
              <w:tab/>
            </w:r>
            <w:r w:rsidRPr="00CF79DB">
              <w:rPr>
                <w:rFonts w:eastAsia="MS Mincho"/>
                <w:highlight w:val="lightGray"/>
              </w:rPr>
              <w:t>Io specified at the Reference point, and assumed to have constant EPRE across the bandwidth</w:t>
            </w:r>
            <w:r w:rsidRPr="00CF79DB">
              <w:rPr>
                <w:highlight w:val="lightGray"/>
              </w:rPr>
              <w:t>.</w:t>
            </w:r>
          </w:p>
          <w:p w14:paraId="32128401" w14:textId="77777777" w:rsidR="002111B1" w:rsidRPr="00CF79DB" w:rsidRDefault="002111B1" w:rsidP="003F618D">
            <w:pPr>
              <w:pStyle w:val="TAN"/>
              <w:rPr>
                <w:highlight w:val="lightGray"/>
              </w:rPr>
            </w:pPr>
            <w:r w:rsidRPr="00CF79DB">
              <w:rPr>
                <w:highlight w:val="lightGray"/>
              </w:rPr>
              <w:t>Note 3:</w:t>
            </w:r>
            <w:r w:rsidRPr="00CF79DB">
              <w:rPr>
                <w:highlight w:val="lightGray"/>
              </w:rPr>
              <w:tab/>
              <w:t>In the test cases, the CSI-RS Ês/Iot and related parameters may need to be adjusted to ensure Ês/Iot at UE baseband is above the value defined in this table.</w:t>
            </w:r>
          </w:p>
          <w:p w14:paraId="0B5EF8A0" w14:textId="77777777" w:rsidR="002111B1" w:rsidRDefault="002111B1" w:rsidP="003F618D">
            <w:pPr>
              <w:pStyle w:val="TAN"/>
            </w:pPr>
            <w:r w:rsidRPr="00CF79DB">
              <w:rPr>
                <w:highlight w:val="lightGray"/>
              </w:rPr>
              <w:t>Note 4:</w:t>
            </w:r>
            <w:r w:rsidRPr="00CF79DB">
              <w:rPr>
                <w:highlight w:val="lightGray"/>
              </w:rPr>
              <w:tab/>
              <w:t xml:space="preserve">The requirements apply for CSI-RS Ês/Iot ≤XdB. X=15 if timing offset between the reference measurement timing and the target CSI-RS is </w:t>
            </w:r>
            <w:r w:rsidRPr="00CF79DB">
              <w:rPr>
                <w:highlight w:val="lightGray"/>
                <w:lang w:val="en-US" w:eastAsia="zh-CN"/>
              </w:rPr>
              <w:t xml:space="preserve">no larger than 0.5*CP, and </w:t>
            </w:r>
            <w:r w:rsidRPr="00CF79DB">
              <w:rPr>
                <w:highlight w:val="lightGray"/>
              </w:rPr>
              <w:t>X=4 if timing offset between the reference measurement timing and the target CSI-RS is larger than 0.5*CP but no larger than CP</w:t>
            </w:r>
            <w:r w:rsidRPr="00CF79DB">
              <w:rPr>
                <w:highlight w:val="lightGray"/>
                <w:lang w:val="en-US" w:eastAsia="zh-CN"/>
              </w:rPr>
              <w:t>.</w:t>
            </w:r>
          </w:p>
        </w:tc>
      </w:tr>
    </w:tbl>
    <w:p w14:paraId="7EB3153F" w14:textId="77777777" w:rsidR="002111B1" w:rsidRDefault="002111B1" w:rsidP="002111B1">
      <w:pPr>
        <w:rPr>
          <w:lang w:eastAsia="zh-CN"/>
        </w:rPr>
      </w:pPr>
    </w:p>
    <w:p w14:paraId="378AA394"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7A583C65" w14:textId="77777777" w:rsidR="001035A4" w:rsidRPr="00CF79DB" w:rsidRDefault="001035A4" w:rsidP="001035A4">
      <w:pPr>
        <w:pStyle w:val="TH"/>
        <w:rPr>
          <w:highlight w:val="lightGray"/>
        </w:rPr>
      </w:pPr>
      <w:r w:rsidRPr="00CF79DB">
        <w:rPr>
          <w:highlight w:val="lightGray"/>
        </w:rPr>
        <w:lastRenderedPageBreak/>
        <w:t>Table B.2.13-2: Conditions for CSI-RS based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035A4" w:rsidRPr="001035A4" w14:paraId="79EE79EB" w14:textId="77777777" w:rsidTr="003F618D">
        <w:trPr>
          <w:trHeight w:val="105"/>
          <w:jc w:val="center"/>
        </w:trPr>
        <w:tc>
          <w:tcPr>
            <w:tcW w:w="1171" w:type="dxa"/>
            <w:vMerge w:val="restart"/>
            <w:shd w:val="clear" w:color="auto" w:fill="auto"/>
            <w:vAlign w:val="center"/>
          </w:tcPr>
          <w:p w14:paraId="2611E741" w14:textId="77777777" w:rsidR="001035A4" w:rsidRPr="00CF79DB" w:rsidRDefault="001035A4" w:rsidP="003F618D">
            <w:pPr>
              <w:pStyle w:val="TAH"/>
              <w:rPr>
                <w:highlight w:val="lightGray"/>
              </w:rPr>
            </w:pPr>
            <w:r w:rsidRPr="00CF79DB">
              <w:rPr>
                <w:highlight w:val="lightGray"/>
              </w:rPr>
              <w:t>Parameter</w:t>
            </w:r>
          </w:p>
        </w:tc>
        <w:tc>
          <w:tcPr>
            <w:tcW w:w="1150" w:type="dxa"/>
            <w:vMerge w:val="restart"/>
            <w:vAlign w:val="center"/>
          </w:tcPr>
          <w:p w14:paraId="17E16622" w14:textId="77777777" w:rsidR="001035A4" w:rsidRPr="00CF79DB" w:rsidRDefault="001035A4" w:rsidP="003F618D">
            <w:pPr>
              <w:pStyle w:val="TAH"/>
              <w:rPr>
                <w:highlight w:val="lightGray"/>
              </w:rPr>
            </w:pPr>
            <w:r w:rsidRPr="00CF79DB">
              <w:rPr>
                <w:highlight w:val="lightGray"/>
              </w:rPr>
              <w:t>Angle of arrival</w:t>
            </w:r>
          </w:p>
        </w:tc>
        <w:tc>
          <w:tcPr>
            <w:tcW w:w="1179" w:type="dxa"/>
            <w:vMerge w:val="restart"/>
            <w:shd w:val="clear" w:color="auto" w:fill="auto"/>
            <w:vAlign w:val="center"/>
          </w:tcPr>
          <w:p w14:paraId="3D17DEB3" w14:textId="77777777" w:rsidR="001035A4" w:rsidRPr="00CF79DB" w:rsidRDefault="001035A4" w:rsidP="003F618D">
            <w:pPr>
              <w:pStyle w:val="TAH"/>
              <w:rPr>
                <w:highlight w:val="lightGray"/>
              </w:rPr>
            </w:pPr>
            <w:r w:rsidRPr="00CF79DB">
              <w:rPr>
                <w:highlight w:val="lightGray"/>
              </w:rPr>
              <w:t>NR operating bands</w:t>
            </w:r>
          </w:p>
        </w:tc>
        <w:tc>
          <w:tcPr>
            <w:tcW w:w="5269" w:type="dxa"/>
            <w:gridSpan w:val="5"/>
            <w:shd w:val="clear" w:color="auto" w:fill="auto"/>
            <w:vAlign w:val="center"/>
          </w:tcPr>
          <w:p w14:paraId="57C74348" w14:textId="77777777" w:rsidR="001035A4" w:rsidRPr="00CF79DB" w:rsidRDefault="001035A4" w:rsidP="003F618D">
            <w:pPr>
              <w:pStyle w:val="TAH"/>
              <w:rPr>
                <w:highlight w:val="lightGray"/>
              </w:rPr>
            </w:pPr>
            <w:r w:rsidRPr="00CF79DB">
              <w:rPr>
                <w:highlight w:val="lightGray"/>
              </w:rPr>
              <w:t>Minimum CSI_RP</w:t>
            </w:r>
            <w:r w:rsidRPr="00CF79DB">
              <w:rPr>
                <w:highlight w:val="lightGray"/>
                <w:vertAlign w:val="superscript"/>
              </w:rPr>
              <w:t xml:space="preserve"> Note 2, Note 3</w:t>
            </w:r>
          </w:p>
        </w:tc>
        <w:tc>
          <w:tcPr>
            <w:tcW w:w="1012" w:type="dxa"/>
            <w:shd w:val="clear" w:color="auto" w:fill="auto"/>
          </w:tcPr>
          <w:p w14:paraId="126CFB39" w14:textId="77777777" w:rsidR="001035A4" w:rsidRPr="00CF79DB" w:rsidRDefault="001035A4" w:rsidP="003F618D">
            <w:pPr>
              <w:pStyle w:val="TAH"/>
              <w:rPr>
                <w:highlight w:val="lightGray"/>
              </w:rPr>
            </w:pPr>
            <w:r w:rsidRPr="00CF79DB">
              <w:rPr>
                <w:highlight w:val="lightGray"/>
              </w:rPr>
              <w:t>CSI-RS Ês/Iot</w:t>
            </w:r>
          </w:p>
        </w:tc>
      </w:tr>
      <w:tr w:rsidR="001035A4" w:rsidRPr="001035A4" w14:paraId="36047C18" w14:textId="77777777" w:rsidTr="003F618D">
        <w:trPr>
          <w:trHeight w:val="105"/>
          <w:jc w:val="center"/>
        </w:trPr>
        <w:tc>
          <w:tcPr>
            <w:tcW w:w="1171" w:type="dxa"/>
            <w:vMerge/>
            <w:shd w:val="clear" w:color="auto" w:fill="auto"/>
          </w:tcPr>
          <w:p w14:paraId="4CC81FC3" w14:textId="77777777" w:rsidR="001035A4" w:rsidRPr="00CF79DB" w:rsidRDefault="001035A4" w:rsidP="003F618D">
            <w:pPr>
              <w:pStyle w:val="TAH"/>
              <w:rPr>
                <w:highlight w:val="lightGray"/>
              </w:rPr>
            </w:pPr>
          </w:p>
        </w:tc>
        <w:tc>
          <w:tcPr>
            <w:tcW w:w="1150" w:type="dxa"/>
            <w:vMerge/>
          </w:tcPr>
          <w:p w14:paraId="34774B31" w14:textId="77777777" w:rsidR="001035A4" w:rsidRPr="00CF79DB" w:rsidRDefault="001035A4" w:rsidP="003F618D">
            <w:pPr>
              <w:pStyle w:val="TAH"/>
              <w:rPr>
                <w:highlight w:val="lightGray"/>
              </w:rPr>
            </w:pPr>
          </w:p>
        </w:tc>
        <w:tc>
          <w:tcPr>
            <w:tcW w:w="1179" w:type="dxa"/>
            <w:vMerge/>
            <w:shd w:val="clear" w:color="auto" w:fill="auto"/>
            <w:vAlign w:val="center"/>
          </w:tcPr>
          <w:p w14:paraId="5F8C57FD" w14:textId="77777777" w:rsidR="001035A4" w:rsidRPr="00CF79DB" w:rsidRDefault="001035A4" w:rsidP="003F618D">
            <w:pPr>
              <w:pStyle w:val="TAH"/>
              <w:rPr>
                <w:highlight w:val="lightGray"/>
              </w:rPr>
            </w:pPr>
          </w:p>
        </w:tc>
        <w:tc>
          <w:tcPr>
            <w:tcW w:w="5269" w:type="dxa"/>
            <w:gridSpan w:val="5"/>
            <w:shd w:val="clear" w:color="auto" w:fill="auto"/>
            <w:vAlign w:val="center"/>
          </w:tcPr>
          <w:p w14:paraId="26185FCD" w14:textId="77777777" w:rsidR="001035A4" w:rsidRPr="00CF79DB" w:rsidRDefault="001035A4" w:rsidP="003F618D">
            <w:pPr>
              <w:pStyle w:val="TAH"/>
              <w:rPr>
                <w:highlight w:val="lightGray"/>
              </w:rPr>
            </w:pPr>
            <w:r w:rsidRPr="00CF79DB">
              <w:rPr>
                <w:highlight w:val="lightGray"/>
              </w:rPr>
              <w:t>dBm / SCS</w:t>
            </w:r>
            <w:r w:rsidRPr="00CF79DB">
              <w:rPr>
                <w:highlight w:val="lightGray"/>
                <w:vertAlign w:val="subscript"/>
              </w:rPr>
              <w:t>CSI-RS</w:t>
            </w:r>
          </w:p>
        </w:tc>
        <w:tc>
          <w:tcPr>
            <w:tcW w:w="1012" w:type="dxa"/>
            <w:vMerge w:val="restart"/>
            <w:shd w:val="clear" w:color="auto" w:fill="auto"/>
            <w:vAlign w:val="center"/>
          </w:tcPr>
          <w:p w14:paraId="101FFB9D" w14:textId="77777777" w:rsidR="001035A4" w:rsidRPr="00CF79DB" w:rsidRDefault="001035A4" w:rsidP="003F618D">
            <w:pPr>
              <w:pStyle w:val="TAH"/>
              <w:rPr>
                <w:highlight w:val="lightGray"/>
              </w:rPr>
            </w:pPr>
            <w:r w:rsidRPr="00CF79DB">
              <w:rPr>
                <w:highlight w:val="lightGray"/>
              </w:rPr>
              <w:t>dB</w:t>
            </w:r>
          </w:p>
        </w:tc>
      </w:tr>
      <w:tr w:rsidR="001035A4" w:rsidRPr="001035A4" w14:paraId="188BC716" w14:textId="77777777" w:rsidTr="003F618D">
        <w:trPr>
          <w:trHeight w:val="105"/>
          <w:jc w:val="center"/>
        </w:trPr>
        <w:tc>
          <w:tcPr>
            <w:tcW w:w="1171" w:type="dxa"/>
            <w:vMerge/>
            <w:shd w:val="clear" w:color="auto" w:fill="auto"/>
          </w:tcPr>
          <w:p w14:paraId="65197830" w14:textId="77777777" w:rsidR="001035A4" w:rsidRPr="00CF79DB" w:rsidRDefault="001035A4" w:rsidP="003F618D">
            <w:pPr>
              <w:pStyle w:val="TAH"/>
              <w:rPr>
                <w:highlight w:val="lightGray"/>
              </w:rPr>
            </w:pPr>
          </w:p>
        </w:tc>
        <w:tc>
          <w:tcPr>
            <w:tcW w:w="1150" w:type="dxa"/>
            <w:vMerge/>
          </w:tcPr>
          <w:p w14:paraId="1D24B09E" w14:textId="77777777" w:rsidR="001035A4" w:rsidRPr="00CF79DB" w:rsidRDefault="001035A4" w:rsidP="003F618D">
            <w:pPr>
              <w:pStyle w:val="TAH"/>
              <w:rPr>
                <w:highlight w:val="lightGray"/>
              </w:rPr>
            </w:pPr>
          </w:p>
        </w:tc>
        <w:tc>
          <w:tcPr>
            <w:tcW w:w="1179" w:type="dxa"/>
            <w:vMerge/>
            <w:shd w:val="clear" w:color="auto" w:fill="auto"/>
            <w:vAlign w:val="center"/>
          </w:tcPr>
          <w:p w14:paraId="23985572" w14:textId="77777777" w:rsidR="001035A4" w:rsidRPr="00CF79DB" w:rsidRDefault="001035A4" w:rsidP="003F618D">
            <w:pPr>
              <w:pStyle w:val="TAH"/>
              <w:rPr>
                <w:highlight w:val="lightGray"/>
              </w:rPr>
            </w:pPr>
          </w:p>
        </w:tc>
        <w:tc>
          <w:tcPr>
            <w:tcW w:w="3826" w:type="dxa"/>
            <w:gridSpan w:val="4"/>
            <w:shd w:val="clear" w:color="auto" w:fill="auto"/>
            <w:vAlign w:val="center"/>
          </w:tcPr>
          <w:p w14:paraId="2612CB29" w14:textId="77777777" w:rsidR="001035A4" w:rsidRPr="00CF79DB" w:rsidRDefault="001035A4" w:rsidP="003F618D">
            <w:pPr>
              <w:pStyle w:val="TAH"/>
              <w:rPr>
                <w:highlight w:val="lightGray"/>
              </w:rPr>
            </w:pPr>
            <w:r w:rsidRPr="00CF79DB">
              <w:rPr>
                <w:highlight w:val="lightGray"/>
              </w:rPr>
              <w:t>SCS</w:t>
            </w:r>
            <w:r w:rsidRPr="00CF79DB">
              <w:rPr>
                <w:highlight w:val="lightGray"/>
                <w:vertAlign w:val="subscript"/>
              </w:rPr>
              <w:t>CSI-RS</w:t>
            </w:r>
            <w:r w:rsidRPr="00CF79DB">
              <w:rPr>
                <w:highlight w:val="lightGray"/>
              </w:rPr>
              <w:t xml:space="preserve"> = 120 kHz</w:t>
            </w:r>
          </w:p>
        </w:tc>
        <w:tc>
          <w:tcPr>
            <w:tcW w:w="1443" w:type="dxa"/>
            <w:shd w:val="clear" w:color="auto" w:fill="auto"/>
            <w:vAlign w:val="center"/>
          </w:tcPr>
          <w:p w14:paraId="3A08A814" w14:textId="77777777" w:rsidR="001035A4" w:rsidRPr="00CF79DB" w:rsidRDefault="001035A4" w:rsidP="003F618D">
            <w:pPr>
              <w:pStyle w:val="TAH"/>
              <w:rPr>
                <w:highlight w:val="lightGray"/>
              </w:rPr>
            </w:pPr>
            <w:r w:rsidRPr="00CF79DB">
              <w:rPr>
                <w:highlight w:val="lightGray"/>
              </w:rPr>
              <w:t>SCS</w:t>
            </w:r>
            <w:r w:rsidRPr="00CF79DB">
              <w:rPr>
                <w:highlight w:val="lightGray"/>
                <w:vertAlign w:val="subscript"/>
              </w:rPr>
              <w:t>CSI-RS</w:t>
            </w:r>
            <w:r w:rsidRPr="00CF79DB">
              <w:rPr>
                <w:highlight w:val="lightGray"/>
              </w:rPr>
              <w:t xml:space="preserve"> = 60 kHz</w:t>
            </w:r>
          </w:p>
        </w:tc>
        <w:tc>
          <w:tcPr>
            <w:tcW w:w="1012" w:type="dxa"/>
            <w:vMerge/>
            <w:shd w:val="clear" w:color="auto" w:fill="auto"/>
          </w:tcPr>
          <w:p w14:paraId="7924EC57" w14:textId="77777777" w:rsidR="001035A4" w:rsidRPr="00CF79DB" w:rsidRDefault="001035A4" w:rsidP="003F618D">
            <w:pPr>
              <w:pStyle w:val="TAH"/>
              <w:rPr>
                <w:highlight w:val="lightGray"/>
              </w:rPr>
            </w:pPr>
          </w:p>
        </w:tc>
      </w:tr>
      <w:tr w:rsidR="001035A4" w:rsidRPr="001035A4" w14:paraId="09FCC415" w14:textId="77777777" w:rsidTr="003F618D">
        <w:trPr>
          <w:trHeight w:val="105"/>
          <w:jc w:val="center"/>
        </w:trPr>
        <w:tc>
          <w:tcPr>
            <w:tcW w:w="1171" w:type="dxa"/>
            <w:vMerge/>
            <w:shd w:val="clear" w:color="auto" w:fill="auto"/>
          </w:tcPr>
          <w:p w14:paraId="456145AC" w14:textId="77777777" w:rsidR="001035A4" w:rsidRPr="00CF79DB" w:rsidRDefault="001035A4" w:rsidP="003F618D">
            <w:pPr>
              <w:pStyle w:val="TAH"/>
              <w:rPr>
                <w:highlight w:val="lightGray"/>
              </w:rPr>
            </w:pPr>
          </w:p>
        </w:tc>
        <w:tc>
          <w:tcPr>
            <w:tcW w:w="1150" w:type="dxa"/>
            <w:vMerge/>
          </w:tcPr>
          <w:p w14:paraId="3FBAB78B" w14:textId="77777777" w:rsidR="001035A4" w:rsidRPr="00CF79DB" w:rsidRDefault="001035A4" w:rsidP="003F618D">
            <w:pPr>
              <w:pStyle w:val="TAH"/>
              <w:rPr>
                <w:highlight w:val="lightGray"/>
              </w:rPr>
            </w:pPr>
          </w:p>
        </w:tc>
        <w:tc>
          <w:tcPr>
            <w:tcW w:w="1179" w:type="dxa"/>
            <w:vMerge/>
            <w:shd w:val="clear" w:color="auto" w:fill="auto"/>
            <w:vAlign w:val="center"/>
          </w:tcPr>
          <w:p w14:paraId="79202416" w14:textId="77777777" w:rsidR="001035A4" w:rsidRPr="00CF79DB" w:rsidRDefault="001035A4" w:rsidP="003F618D">
            <w:pPr>
              <w:pStyle w:val="TAH"/>
              <w:rPr>
                <w:highlight w:val="lightGray"/>
              </w:rPr>
            </w:pPr>
          </w:p>
        </w:tc>
        <w:tc>
          <w:tcPr>
            <w:tcW w:w="3826" w:type="dxa"/>
            <w:gridSpan w:val="4"/>
            <w:shd w:val="clear" w:color="auto" w:fill="auto"/>
            <w:vAlign w:val="center"/>
          </w:tcPr>
          <w:p w14:paraId="611562F7" w14:textId="77777777" w:rsidR="001035A4" w:rsidRPr="00CF79DB" w:rsidRDefault="001035A4" w:rsidP="003F618D">
            <w:pPr>
              <w:pStyle w:val="TAH"/>
              <w:rPr>
                <w:highlight w:val="lightGray"/>
              </w:rPr>
            </w:pPr>
            <w:r w:rsidRPr="00CF79DB">
              <w:rPr>
                <w:highlight w:val="lightGray"/>
              </w:rPr>
              <w:t>UE power class</w:t>
            </w:r>
          </w:p>
        </w:tc>
        <w:tc>
          <w:tcPr>
            <w:tcW w:w="1443" w:type="dxa"/>
            <w:shd w:val="clear" w:color="auto" w:fill="auto"/>
            <w:vAlign w:val="center"/>
          </w:tcPr>
          <w:p w14:paraId="0C828B0E" w14:textId="77777777" w:rsidR="001035A4" w:rsidRPr="00CF79DB" w:rsidRDefault="001035A4" w:rsidP="003F618D">
            <w:pPr>
              <w:pStyle w:val="TAH"/>
              <w:rPr>
                <w:highlight w:val="lightGray"/>
              </w:rPr>
            </w:pPr>
            <w:r w:rsidRPr="00CF79DB">
              <w:rPr>
                <w:highlight w:val="lightGray"/>
              </w:rPr>
              <w:t>UE power class</w:t>
            </w:r>
          </w:p>
        </w:tc>
        <w:tc>
          <w:tcPr>
            <w:tcW w:w="1012" w:type="dxa"/>
            <w:vMerge/>
            <w:shd w:val="clear" w:color="auto" w:fill="auto"/>
          </w:tcPr>
          <w:p w14:paraId="071D4C17" w14:textId="77777777" w:rsidR="001035A4" w:rsidRPr="00CF79DB" w:rsidRDefault="001035A4" w:rsidP="003F618D">
            <w:pPr>
              <w:pStyle w:val="TAH"/>
              <w:rPr>
                <w:highlight w:val="lightGray"/>
              </w:rPr>
            </w:pPr>
          </w:p>
        </w:tc>
      </w:tr>
      <w:tr w:rsidR="001035A4" w:rsidRPr="001035A4" w14:paraId="52CB4842" w14:textId="77777777" w:rsidTr="003F618D">
        <w:trPr>
          <w:trHeight w:val="105"/>
          <w:jc w:val="center"/>
        </w:trPr>
        <w:tc>
          <w:tcPr>
            <w:tcW w:w="1171" w:type="dxa"/>
            <w:vMerge/>
            <w:shd w:val="clear" w:color="auto" w:fill="auto"/>
          </w:tcPr>
          <w:p w14:paraId="40FB162C" w14:textId="77777777" w:rsidR="001035A4" w:rsidRPr="00CF79DB" w:rsidRDefault="001035A4" w:rsidP="003F618D">
            <w:pPr>
              <w:pStyle w:val="TAH"/>
              <w:rPr>
                <w:highlight w:val="lightGray"/>
              </w:rPr>
            </w:pPr>
          </w:p>
        </w:tc>
        <w:tc>
          <w:tcPr>
            <w:tcW w:w="1150" w:type="dxa"/>
            <w:vMerge/>
          </w:tcPr>
          <w:p w14:paraId="7B8E66D4" w14:textId="77777777" w:rsidR="001035A4" w:rsidRPr="00CF79DB" w:rsidRDefault="001035A4" w:rsidP="003F618D">
            <w:pPr>
              <w:pStyle w:val="TAH"/>
              <w:rPr>
                <w:highlight w:val="lightGray"/>
              </w:rPr>
            </w:pPr>
          </w:p>
        </w:tc>
        <w:tc>
          <w:tcPr>
            <w:tcW w:w="1179" w:type="dxa"/>
            <w:vMerge/>
            <w:shd w:val="clear" w:color="auto" w:fill="auto"/>
            <w:vAlign w:val="center"/>
          </w:tcPr>
          <w:p w14:paraId="210BD2D8" w14:textId="77777777" w:rsidR="001035A4" w:rsidRPr="00CF79DB" w:rsidRDefault="001035A4" w:rsidP="003F618D">
            <w:pPr>
              <w:pStyle w:val="TAH"/>
              <w:rPr>
                <w:highlight w:val="lightGray"/>
              </w:rPr>
            </w:pPr>
          </w:p>
        </w:tc>
        <w:tc>
          <w:tcPr>
            <w:tcW w:w="959" w:type="dxa"/>
            <w:shd w:val="clear" w:color="auto" w:fill="auto"/>
            <w:vAlign w:val="center"/>
          </w:tcPr>
          <w:p w14:paraId="5DA47DA9" w14:textId="77777777" w:rsidR="001035A4" w:rsidRPr="00CF79DB" w:rsidRDefault="001035A4" w:rsidP="003F618D">
            <w:pPr>
              <w:pStyle w:val="TAH"/>
              <w:rPr>
                <w:highlight w:val="lightGray"/>
              </w:rPr>
            </w:pPr>
            <w:r w:rsidRPr="00CF79DB">
              <w:rPr>
                <w:highlight w:val="lightGray"/>
              </w:rPr>
              <w:t>1</w:t>
            </w:r>
          </w:p>
        </w:tc>
        <w:tc>
          <w:tcPr>
            <w:tcW w:w="959" w:type="dxa"/>
          </w:tcPr>
          <w:p w14:paraId="0A75AA65" w14:textId="77777777" w:rsidR="001035A4" w:rsidRPr="00CF79DB" w:rsidRDefault="001035A4" w:rsidP="003F618D">
            <w:pPr>
              <w:pStyle w:val="TAH"/>
              <w:rPr>
                <w:highlight w:val="lightGray"/>
              </w:rPr>
            </w:pPr>
            <w:r w:rsidRPr="00CF79DB">
              <w:rPr>
                <w:highlight w:val="lightGray"/>
              </w:rPr>
              <w:t>2</w:t>
            </w:r>
          </w:p>
        </w:tc>
        <w:tc>
          <w:tcPr>
            <w:tcW w:w="949" w:type="dxa"/>
          </w:tcPr>
          <w:p w14:paraId="5F168AAE" w14:textId="77777777" w:rsidR="001035A4" w:rsidRPr="00CF79DB" w:rsidRDefault="001035A4" w:rsidP="003F618D">
            <w:pPr>
              <w:pStyle w:val="TAH"/>
              <w:rPr>
                <w:highlight w:val="lightGray"/>
              </w:rPr>
            </w:pPr>
            <w:r w:rsidRPr="00CF79DB">
              <w:rPr>
                <w:highlight w:val="lightGray"/>
              </w:rPr>
              <w:t>3</w:t>
            </w:r>
          </w:p>
        </w:tc>
        <w:tc>
          <w:tcPr>
            <w:tcW w:w="959" w:type="dxa"/>
          </w:tcPr>
          <w:p w14:paraId="7ED31291" w14:textId="77777777" w:rsidR="001035A4" w:rsidRPr="00CF79DB" w:rsidRDefault="001035A4" w:rsidP="003F618D">
            <w:pPr>
              <w:pStyle w:val="TAH"/>
              <w:rPr>
                <w:highlight w:val="lightGray"/>
              </w:rPr>
            </w:pPr>
            <w:r w:rsidRPr="00CF79DB">
              <w:rPr>
                <w:highlight w:val="lightGray"/>
              </w:rPr>
              <w:t>4</w:t>
            </w:r>
          </w:p>
        </w:tc>
        <w:tc>
          <w:tcPr>
            <w:tcW w:w="1443" w:type="dxa"/>
            <w:shd w:val="clear" w:color="auto" w:fill="auto"/>
            <w:vAlign w:val="center"/>
          </w:tcPr>
          <w:p w14:paraId="027C5152" w14:textId="77777777" w:rsidR="001035A4" w:rsidRPr="00CF79DB" w:rsidRDefault="001035A4" w:rsidP="003F618D">
            <w:pPr>
              <w:pStyle w:val="TAH"/>
              <w:rPr>
                <w:highlight w:val="lightGray"/>
              </w:rPr>
            </w:pPr>
            <w:r w:rsidRPr="00CF79DB">
              <w:rPr>
                <w:highlight w:val="lightGray"/>
              </w:rPr>
              <w:t>1, 2, 3, 4</w:t>
            </w:r>
          </w:p>
        </w:tc>
        <w:tc>
          <w:tcPr>
            <w:tcW w:w="1012" w:type="dxa"/>
            <w:vMerge/>
            <w:shd w:val="clear" w:color="auto" w:fill="auto"/>
          </w:tcPr>
          <w:p w14:paraId="76486804" w14:textId="77777777" w:rsidR="001035A4" w:rsidRPr="00CF79DB" w:rsidRDefault="001035A4" w:rsidP="003F618D">
            <w:pPr>
              <w:pStyle w:val="TAH"/>
              <w:rPr>
                <w:highlight w:val="lightGray"/>
              </w:rPr>
            </w:pPr>
          </w:p>
        </w:tc>
      </w:tr>
      <w:tr w:rsidR="001035A4" w:rsidRPr="001035A4" w14:paraId="712984B5" w14:textId="77777777" w:rsidTr="003F618D">
        <w:trPr>
          <w:jc w:val="center"/>
        </w:trPr>
        <w:tc>
          <w:tcPr>
            <w:tcW w:w="1171" w:type="dxa"/>
            <w:vMerge w:val="restart"/>
            <w:shd w:val="clear" w:color="auto" w:fill="auto"/>
            <w:vAlign w:val="center"/>
          </w:tcPr>
          <w:p w14:paraId="5B9FDE79" w14:textId="77777777" w:rsidR="001035A4" w:rsidRPr="00CF79DB" w:rsidRDefault="001035A4" w:rsidP="003F618D">
            <w:pPr>
              <w:pStyle w:val="TAC"/>
              <w:rPr>
                <w:highlight w:val="lightGray"/>
              </w:rPr>
            </w:pPr>
            <w:r w:rsidRPr="00CF79DB">
              <w:rPr>
                <w:highlight w:val="lightGray"/>
              </w:rPr>
              <w:t>Conditions</w:t>
            </w:r>
          </w:p>
        </w:tc>
        <w:tc>
          <w:tcPr>
            <w:tcW w:w="1150" w:type="dxa"/>
            <w:vMerge w:val="restart"/>
            <w:vAlign w:val="center"/>
          </w:tcPr>
          <w:p w14:paraId="1F26A146" w14:textId="77777777" w:rsidR="001035A4" w:rsidRPr="00CF79DB" w:rsidRDefault="001035A4" w:rsidP="003F618D">
            <w:pPr>
              <w:pStyle w:val="TAC"/>
              <w:rPr>
                <w:highlight w:val="lightGray"/>
              </w:rPr>
            </w:pPr>
            <w:r w:rsidRPr="00CF79DB">
              <w:rPr>
                <w:highlight w:val="lightGray"/>
              </w:rPr>
              <w:t>Rx Beam Peak</w:t>
            </w:r>
          </w:p>
        </w:tc>
        <w:tc>
          <w:tcPr>
            <w:tcW w:w="1179" w:type="dxa"/>
            <w:shd w:val="clear" w:color="auto" w:fill="auto"/>
            <w:vAlign w:val="center"/>
          </w:tcPr>
          <w:p w14:paraId="2805C1B0" w14:textId="77777777" w:rsidR="001035A4" w:rsidRPr="00CF79DB" w:rsidRDefault="001035A4" w:rsidP="003F618D">
            <w:pPr>
              <w:pStyle w:val="TAC"/>
              <w:rPr>
                <w:rFonts w:eastAsia="Calibri"/>
                <w:szCs w:val="22"/>
                <w:highlight w:val="lightGray"/>
              </w:rPr>
            </w:pPr>
            <w:r w:rsidRPr="00CF79DB">
              <w:rPr>
                <w:rFonts w:eastAsia="Calibri"/>
                <w:szCs w:val="22"/>
                <w:highlight w:val="lightGray"/>
              </w:rPr>
              <w:t>n257</w:t>
            </w:r>
          </w:p>
        </w:tc>
        <w:tc>
          <w:tcPr>
            <w:tcW w:w="959" w:type="dxa"/>
            <w:shd w:val="clear" w:color="auto" w:fill="auto"/>
            <w:vAlign w:val="center"/>
          </w:tcPr>
          <w:p w14:paraId="7FE44CCF" w14:textId="77777777" w:rsidR="001035A4" w:rsidRPr="00CF79DB" w:rsidRDefault="001035A4" w:rsidP="003F618D">
            <w:pPr>
              <w:pStyle w:val="TAC"/>
              <w:rPr>
                <w:rFonts w:eastAsia="Yu Mincho"/>
                <w:highlight w:val="lightGray"/>
                <w:lang w:eastAsia="ja-JP"/>
              </w:rPr>
            </w:pPr>
            <w:r w:rsidRPr="00CF79DB">
              <w:rPr>
                <w:rFonts w:eastAsia="Yu Mincho"/>
                <w:highlight w:val="lightGray"/>
                <w:lang w:eastAsia="ja-JP"/>
              </w:rPr>
              <w:t>-126.3+Y</w:t>
            </w:r>
            <w:r w:rsidRPr="00CF79DB">
              <w:rPr>
                <w:rFonts w:eastAsia="Yu Mincho"/>
                <w:highlight w:val="lightGray"/>
                <w:vertAlign w:val="subscript"/>
                <w:lang w:eastAsia="ja-JP"/>
              </w:rPr>
              <w:t>1</w:t>
            </w:r>
          </w:p>
        </w:tc>
        <w:tc>
          <w:tcPr>
            <w:tcW w:w="959" w:type="dxa"/>
            <w:vAlign w:val="center"/>
          </w:tcPr>
          <w:p w14:paraId="7463932A" w14:textId="77777777" w:rsidR="001035A4" w:rsidRPr="00CF79DB" w:rsidRDefault="001035A4" w:rsidP="003F618D">
            <w:pPr>
              <w:pStyle w:val="TAC"/>
              <w:rPr>
                <w:highlight w:val="lightGray"/>
              </w:rPr>
            </w:pPr>
            <w:r w:rsidRPr="00CF79DB">
              <w:rPr>
                <w:highlight w:val="lightGray"/>
              </w:rPr>
              <w:t>-111.8</w:t>
            </w:r>
          </w:p>
        </w:tc>
        <w:tc>
          <w:tcPr>
            <w:tcW w:w="949" w:type="dxa"/>
            <w:vAlign w:val="center"/>
          </w:tcPr>
          <w:p w14:paraId="2B1196BD" w14:textId="77777777" w:rsidR="001035A4" w:rsidRPr="00CF79DB" w:rsidRDefault="001035A4" w:rsidP="003F618D">
            <w:pPr>
              <w:pStyle w:val="TAC"/>
              <w:rPr>
                <w:rFonts w:eastAsia="Yu Mincho"/>
                <w:highlight w:val="lightGray"/>
                <w:lang w:eastAsia="ja-JP"/>
              </w:rPr>
            </w:pPr>
            <w:r w:rsidRPr="00CF79DB">
              <w:rPr>
                <w:rFonts w:eastAsia="Yu Mincho"/>
                <w:highlight w:val="lightGray"/>
                <w:lang w:eastAsia="ja-JP"/>
              </w:rPr>
              <w:t>-110.1</w:t>
            </w:r>
          </w:p>
        </w:tc>
        <w:tc>
          <w:tcPr>
            <w:tcW w:w="959" w:type="dxa"/>
            <w:vAlign w:val="center"/>
          </w:tcPr>
          <w:p w14:paraId="5CD09A77" w14:textId="77777777" w:rsidR="001035A4" w:rsidRPr="00CF79DB" w:rsidRDefault="001035A4" w:rsidP="003F618D">
            <w:pPr>
              <w:pStyle w:val="TAC"/>
              <w:rPr>
                <w:rFonts w:eastAsia="Yu Mincho"/>
                <w:highlight w:val="lightGray"/>
                <w:lang w:eastAsia="ja-JP"/>
              </w:rPr>
            </w:pPr>
            <w:r w:rsidRPr="00CF79DB">
              <w:rPr>
                <w:rFonts w:eastAsia="Yu Mincho"/>
                <w:highlight w:val="lightGray"/>
                <w:lang w:eastAsia="ja-JP"/>
              </w:rPr>
              <w:t>-125.8+Y</w:t>
            </w:r>
            <w:r w:rsidRPr="00CF79DB">
              <w:rPr>
                <w:rFonts w:eastAsia="Yu Mincho"/>
                <w:highlight w:val="lightGray"/>
                <w:vertAlign w:val="subscript"/>
                <w:lang w:eastAsia="ja-JP"/>
              </w:rPr>
              <w:t>4</w:t>
            </w:r>
          </w:p>
        </w:tc>
        <w:tc>
          <w:tcPr>
            <w:tcW w:w="1443" w:type="dxa"/>
            <w:vMerge w:val="restart"/>
            <w:shd w:val="clear" w:color="auto" w:fill="auto"/>
            <w:vAlign w:val="center"/>
          </w:tcPr>
          <w:p w14:paraId="49C29DD9" w14:textId="77777777" w:rsidR="001035A4" w:rsidRPr="00CF79DB" w:rsidRDefault="001035A4" w:rsidP="003F618D">
            <w:pPr>
              <w:pStyle w:val="TAC"/>
              <w:rPr>
                <w:highlight w:val="lightGray"/>
              </w:rPr>
            </w:pPr>
            <w:r w:rsidRPr="00CF79DB">
              <w:rPr>
                <w:rFonts w:eastAsia="Yu Mincho"/>
                <w:highlight w:val="lightGray"/>
                <w:lang w:eastAsia="ja-JP"/>
              </w:rPr>
              <w:t xml:space="preserve">(Value for </w:t>
            </w:r>
            <w:r w:rsidRPr="00CF79DB">
              <w:rPr>
                <w:highlight w:val="lightGray"/>
              </w:rPr>
              <w:t>SCS</w:t>
            </w:r>
            <w:r w:rsidRPr="00CF79DB">
              <w:rPr>
                <w:highlight w:val="lightGray"/>
                <w:vertAlign w:val="subscript"/>
              </w:rPr>
              <w:t>CSI-RS</w:t>
            </w:r>
            <w:r w:rsidRPr="00CF79DB">
              <w:rPr>
                <w:highlight w:val="lightGray"/>
              </w:rPr>
              <w:t xml:space="preserve"> = 120 kHz) - 3dB</w:t>
            </w:r>
            <w:r w:rsidRPr="00CF79DB">
              <w:rPr>
                <w:rFonts w:eastAsia="Yu Mincho"/>
                <w:highlight w:val="lightGray"/>
                <w:lang w:eastAsia="ja-JP"/>
              </w:rPr>
              <w:t xml:space="preserve"> </w:t>
            </w:r>
          </w:p>
        </w:tc>
        <w:tc>
          <w:tcPr>
            <w:tcW w:w="1012" w:type="dxa"/>
            <w:vMerge w:val="restart"/>
            <w:shd w:val="clear" w:color="auto" w:fill="auto"/>
            <w:vAlign w:val="center"/>
          </w:tcPr>
          <w:p w14:paraId="4A2E66C6" w14:textId="77777777" w:rsidR="001035A4" w:rsidRPr="00CF79DB" w:rsidRDefault="001035A4" w:rsidP="003F618D">
            <w:pPr>
              <w:pStyle w:val="TAC"/>
              <w:rPr>
                <w:rFonts w:eastAsia="Yu Mincho"/>
                <w:highlight w:val="lightGray"/>
                <w:lang w:eastAsia="ja-JP"/>
              </w:rPr>
            </w:pPr>
            <w:r w:rsidRPr="00CF79DB">
              <w:rPr>
                <w:rFonts w:eastAsia="Yu Mincho"/>
                <w:highlight w:val="lightGray"/>
                <w:lang w:eastAsia="ja-JP"/>
              </w:rPr>
              <w:t>≥-4</w:t>
            </w:r>
          </w:p>
        </w:tc>
      </w:tr>
      <w:tr w:rsidR="001035A4" w:rsidRPr="001035A4" w14:paraId="675F2C1B" w14:textId="77777777" w:rsidTr="003F618D">
        <w:trPr>
          <w:jc w:val="center"/>
        </w:trPr>
        <w:tc>
          <w:tcPr>
            <w:tcW w:w="1171" w:type="dxa"/>
            <w:vMerge/>
            <w:shd w:val="clear" w:color="auto" w:fill="auto"/>
            <w:vAlign w:val="center"/>
          </w:tcPr>
          <w:p w14:paraId="60D4F83B" w14:textId="77777777" w:rsidR="001035A4" w:rsidRPr="00CF79DB" w:rsidRDefault="001035A4" w:rsidP="003F618D">
            <w:pPr>
              <w:pStyle w:val="TAC"/>
              <w:rPr>
                <w:highlight w:val="lightGray"/>
              </w:rPr>
            </w:pPr>
          </w:p>
        </w:tc>
        <w:tc>
          <w:tcPr>
            <w:tcW w:w="1150" w:type="dxa"/>
            <w:vMerge/>
          </w:tcPr>
          <w:p w14:paraId="6543DF99" w14:textId="77777777" w:rsidR="001035A4" w:rsidRPr="00CF79DB" w:rsidRDefault="001035A4" w:rsidP="003F618D">
            <w:pPr>
              <w:pStyle w:val="TAC"/>
              <w:rPr>
                <w:szCs w:val="22"/>
                <w:highlight w:val="lightGray"/>
                <w:lang w:val="en-US"/>
              </w:rPr>
            </w:pPr>
          </w:p>
        </w:tc>
        <w:tc>
          <w:tcPr>
            <w:tcW w:w="1179" w:type="dxa"/>
            <w:shd w:val="clear" w:color="auto" w:fill="auto"/>
            <w:vAlign w:val="center"/>
          </w:tcPr>
          <w:p w14:paraId="77E5ED8F" w14:textId="77777777" w:rsidR="001035A4" w:rsidRPr="00CF79DB" w:rsidRDefault="001035A4" w:rsidP="003F618D">
            <w:pPr>
              <w:pStyle w:val="TAC"/>
              <w:rPr>
                <w:rFonts w:eastAsia="Calibri"/>
                <w:szCs w:val="22"/>
                <w:highlight w:val="lightGray"/>
              </w:rPr>
            </w:pPr>
            <w:r w:rsidRPr="00CF79DB">
              <w:rPr>
                <w:szCs w:val="22"/>
                <w:highlight w:val="lightGray"/>
                <w:lang w:val="en-US"/>
              </w:rPr>
              <w:t>n258</w:t>
            </w:r>
          </w:p>
        </w:tc>
        <w:tc>
          <w:tcPr>
            <w:tcW w:w="959" w:type="dxa"/>
            <w:shd w:val="clear" w:color="auto" w:fill="auto"/>
            <w:vAlign w:val="center"/>
          </w:tcPr>
          <w:p w14:paraId="4AD78641" w14:textId="77777777" w:rsidR="001035A4" w:rsidRPr="00CF79DB" w:rsidRDefault="001035A4" w:rsidP="003F618D">
            <w:pPr>
              <w:pStyle w:val="TAC"/>
              <w:rPr>
                <w:rFonts w:eastAsia="Yu Mincho"/>
                <w:highlight w:val="lightGray"/>
                <w:lang w:val="en-US" w:eastAsia="ja-JP"/>
              </w:rPr>
            </w:pPr>
            <w:r w:rsidRPr="00CF79DB">
              <w:rPr>
                <w:rFonts w:eastAsia="Yu Mincho"/>
                <w:highlight w:val="lightGray"/>
                <w:lang w:eastAsia="ja-JP"/>
              </w:rPr>
              <w:t>-126.3+Y</w:t>
            </w:r>
            <w:r w:rsidRPr="00CF79DB">
              <w:rPr>
                <w:rFonts w:eastAsia="Yu Mincho"/>
                <w:highlight w:val="lightGray"/>
                <w:vertAlign w:val="subscript"/>
                <w:lang w:eastAsia="ja-JP"/>
              </w:rPr>
              <w:t>1</w:t>
            </w:r>
          </w:p>
        </w:tc>
        <w:tc>
          <w:tcPr>
            <w:tcW w:w="959" w:type="dxa"/>
            <w:vAlign w:val="center"/>
          </w:tcPr>
          <w:p w14:paraId="49463677" w14:textId="77777777" w:rsidR="001035A4" w:rsidRPr="00CF79DB" w:rsidRDefault="001035A4" w:rsidP="003F618D">
            <w:pPr>
              <w:pStyle w:val="TAC"/>
              <w:rPr>
                <w:highlight w:val="lightGray"/>
              </w:rPr>
            </w:pPr>
            <w:r w:rsidRPr="00CF79DB">
              <w:rPr>
                <w:highlight w:val="lightGray"/>
              </w:rPr>
              <w:t>-111.8</w:t>
            </w:r>
          </w:p>
        </w:tc>
        <w:tc>
          <w:tcPr>
            <w:tcW w:w="949" w:type="dxa"/>
            <w:vAlign w:val="center"/>
          </w:tcPr>
          <w:p w14:paraId="25A45EAE" w14:textId="77777777" w:rsidR="001035A4" w:rsidRPr="00CF79DB" w:rsidRDefault="001035A4" w:rsidP="003F618D">
            <w:pPr>
              <w:pStyle w:val="TAC"/>
              <w:rPr>
                <w:rFonts w:eastAsia="Yu Mincho"/>
                <w:highlight w:val="lightGray"/>
                <w:lang w:eastAsia="ja-JP"/>
              </w:rPr>
            </w:pPr>
            <w:r w:rsidRPr="00CF79DB">
              <w:rPr>
                <w:rFonts w:eastAsia="Yu Mincho"/>
                <w:highlight w:val="lightGray"/>
                <w:lang w:eastAsia="ja-JP"/>
              </w:rPr>
              <w:t>-110.1</w:t>
            </w:r>
          </w:p>
        </w:tc>
        <w:tc>
          <w:tcPr>
            <w:tcW w:w="959" w:type="dxa"/>
            <w:vAlign w:val="center"/>
          </w:tcPr>
          <w:p w14:paraId="2DD0FED2" w14:textId="77777777" w:rsidR="001035A4" w:rsidRPr="00CF79DB" w:rsidRDefault="001035A4" w:rsidP="003F618D">
            <w:pPr>
              <w:pStyle w:val="TAC"/>
              <w:rPr>
                <w:rFonts w:eastAsia="Yu Mincho"/>
                <w:highlight w:val="lightGray"/>
                <w:lang w:val="en-US" w:eastAsia="ja-JP"/>
              </w:rPr>
            </w:pPr>
            <w:r w:rsidRPr="00CF79DB">
              <w:rPr>
                <w:rFonts w:eastAsia="Yu Mincho"/>
                <w:highlight w:val="lightGray"/>
                <w:lang w:eastAsia="ja-JP"/>
              </w:rPr>
              <w:t>-125.8+Y</w:t>
            </w:r>
            <w:r w:rsidRPr="00CF79DB">
              <w:rPr>
                <w:rFonts w:eastAsia="Yu Mincho"/>
                <w:highlight w:val="lightGray"/>
                <w:vertAlign w:val="subscript"/>
                <w:lang w:eastAsia="ja-JP"/>
              </w:rPr>
              <w:t>4</w:t>
            </w:r>
          </w:p>
        </w:tc>
        <w:tc>
          <w:tcPr>
            <w:tcW w:w="1443" w:type="dxa"/>
            <w:vMerge/>
            <w:shd w:val="clear" w:color="auto" w:fill="auto"/>
            <w:vAlign w:val="center"/>
          </w:tcPr>
          <w:p w14:paraId="45CC8E50" w14:textId="77777777" w:rsidR="001035A4" w:rsidRPr="00CF79DB" w:rsidRDefault="001035A4" w:rsidP="003F618D">
            <w:pPr>
              <w:pStyle w:val="TAC"/>
              <w:rPr>
                <w:highlight w:val="lightGray"/>
                <w:lang w:val="en-US"/>
              </w:rPr>
            </w:pPr>
          </w:p>
        </w:tc>
        <w:tc>
          <w:tcPr>
            <w:tcW w:w="1012" w:type="dxa"/>
            <w:vMerge/>
            <w:shd w:val="clear" w:color="auto" w:fill="auto"/>
            <w:vAlign w:val="center"/>
          </w:tcPr>
          <w:p w14:paraId="537C6C9A" w14:textId="77777777" w:rsidR="001035A4" w:rsidRPr="00CF79DB" w:rsidRDefault="001035A4" w:rsidP="003F618D">
            <w:pPr>
              <w:pStyle w:val="TAC"/>
              <w:rPr>
                <w:highlight w:val="lightGray"/>
                <w:lang w:val="en-US"/>
              </w:rPr>
            </w:pPr>
          </w:p>
        </w:tc>
      </w:tr>
      <w:tr w:rsidR="001035A4" w:rsidRPr="001035A4" w14:paraId="54E50078" w14:textId="77777777" w:rsidTr="003F618D">
        <w:trPr>
          <w:jc w:val="center"/>
        </w:trPr>
        <w:tc>
          <w:tcPr>
            <w:tcW w:w="1171" w:type="dxa"/>
            <w:vMerge/>
            <w:shd w:val="clear" w:color="auto" w:fill="auto"/>
            <w:vAlign w:val="center"/>
          </w:tcPr>
          <w:p w14:paraId="492BF1AF" w14:textId="77777777" w:rsidR="001035A4" w:rsidRPr="00CF79DB" w:rsidRDefault="001035A4" w:rsidP="003F618D">
            <w:pPr>
              <w:pStyle w:val="TAC"/>
              <w:rPr>
                <w:highlight w:val="lightGray"/>
              </w:rPr>
            </w:pPr>
          </w:p>
        </w:tc>
        <w:tc>
          <w:tcPr>
            <w:tcW w:w="1150" w:type="dxa"/>
            <w:vMerge/>
          </w:tcPr>
          <w:p w14:paraId="35E3934D" w14:textId="77777777" w:rsidR="001035A4" w:rsidRPr="00CF79DB" w:rsidRDefault="001035A4" w:rsidP="003F618D">
            <w:pPr>
              <w:pStyle w:val="TAC"/>
              <w:rPr>
                <w:szCs w:val="22"/>
                <w:highlight w:val="lightGray"/>
                <w:lang w:val="en-US"/>
              </w:rPr>
            </w:pPr>
          </w:p>
        </w:tc>
        <w:tc>
          <w:tcPr>
            <w:tcW w:w="1179" w:type="dxa"/>
            <w:shd w:val="clear" w:color="auto" w:fill="auto"/>
            <w:vAlign w:val="center"/>
          </w:tcPr>
          <w:p w14:paraId="7696CACF" w14:textId="77777777" w:rsidR="001035A4" w:rsidRPr="00CF79DB" w:rsidRDefault="001035A4" w:rsidP="003F618D">
            <w:pPr>
              <w:pStyle w:val="TAC"/>
              <w:rPr>
                <w:szCs w:val="22"/>
                <w:highlight w:val="lightGray"/>
                <w:lang w:val="en-US"/>
              </w:rPr>
            </w:pPr>
            <w:r w:rsidRPr="00CF79DB">
              <w:rPr>
                <w:szCs w:val="22"/>
                <w:highlight w:val="lightGray"/>
                <w:lang w:val="en-US"/>
              </w:rPr>
              <w:t>n259</w:t>
            </w:r>
          </w:p>
        </w:tc>
        <w:tc>
          <w:tcPr>
            <w:tcW w:w="959" w:type="dxa"/>
            <w:shd w:val="clear" w:color="auto" w:fill="auto"/>
            <w:vAlign w:val="center"/>
          </w:tcPr>
          <w:p w14:paraId="11EF5F3D" w14:textId="77777777" w:rsidR="001035A4" w:rsidRPr="00CF79DB" w:rsidRDefault="001035A4" w:rsidP="003F618D">
            <w:pPr>
              <w:pStyle w:val="TAC"/>
              <w:rPr>
                <w:rFonts w:eastAsia="Yu Mincho"/>
                <w:highlight w:val="lightGray"/>
                <w:lang w:eastAsia="ja-JP"/>
              </w:rPr>
            </w:pPr>
          </w:p>
        </w:tc>
        <w:tc>
          <w:tcPr>
            <w:tcW w:w="959" w:type="dxa"/>
            <w:vAlign w:val="center"/>
          </w:tcPr>
          <w:p w14:paraId="27255A30" w14:textId="77777777" w:rsidR="001035A4" w:rsidRPr="00CF79DB" w:rsidRDefault="001035A4" w:rsidP="003F618D">
            <w:pPr>
              <w:pStyle w:val="TAC"/>
              <w:rPr>
                <w:highlight w:val="lightGray"/>
              </w:rPr>
            </w:pPr>
          </w:p>
        </w:tc>
        <w:tc>
          <w:tcPr>
            <w:tcW w:w="949" w:type="dxa"/>
            <w:vAlign w:val="center"/>
          </w:tcPr>
          <w:p w14:paraId="5F01B1A9" w14:textId="77777777" w:rsidR="001035A4" w:rsidRPr="00CF79DB" w:rsidRDefault="001035A4" w:rsidP="003F618D">
            <w:pPr>
              <w:pStyle w:val="TAC"/>
              <w:rPr>
                <w:rFonts w:eastAsia="Yu Mincho"/>
                <w:highlight w:val="lightGray"/>
                <w:lang w:eastAsia="ja-JP"/>
              </w:rPr>
            </w:pPr>
            <w:r w:rsidRPr="00CF79DB">
              <w:rPr>
                <w:rFonts w:eastAsia="Yu Mincho"/>
                <w:highlight w:val="lightGray"/>
                <w:lang w:eastAsia="ja-JP"/>
              </w:rPr>
              <w:t>-106.5</w:t>
            </w:r>
          </w:p>
        </w:tc>
        <w:tc>
          <w:tcPr>
            <w:tcW w:w="959" w:type="dxa"/>
            <w:vAlign w:val="center"/>
          </w:tcPr>
          <w:p w14:paraId="5F099282" w14:textId="77777777" w:rsidR="001035A4" w:rsidRPr="00CF79DB" w:rsidRDefault="001035A4" w:rsidP="003F618D">
            <w:pPr>
              <w:pStyle w:val="TAC"/>
              <w:rPr>
                <w:rFonts w:eastAsia="Yu Mincho"/>
                <w:highlight w:val="lightGray"/>
                <w:lang w:eastAsia="ja-JP"/>
              </w:rPr>
            </w:pPr>
          </w:p>
        </w:tc>
        <w:tc>
          <w:tcPr>
            <w:tcW w:w="1443" w:type="dxa"/>
            <w:vMerge/>
            <w:shd w:val="clear" w:color="auto" w:fill="auto"/>
            <w:vAlign w:val="center"/>
          </w:tcPr>
          <w:p w14:paraId="0D467792" w14:textId="77777777" w:rsidR="001035A4" w:rsidRPr="00CF79DB" w:rsidRDefault="001035A4" w:rsidP="003F618D">
            <w:pPr>
              <w:pStyle w:val="TAC"/>
              <w:rPr>
                <w:highlight w:val="lightGray"/>
                <w:lang w:val="en-US"/>
              </w:rPr>
            </w:pPr>
          </w:p>
        </w:tc>
        <w:tc>
          <w:tcPr>
            <w:tcW w:w="1012" w:type="dxa"/>
            <w:vMerge/>
            <w:shd w:val="clear" w:color="auto" w:fill="auto"/>
            <w:vAlign w:val="center"/>
          </w:tcPr>
          <w:p w14:paraId="6365D68E" w14:textId="77777777" w:rsidR="001035A4" w:rsidRPr="00CF79DB" w:rsidRDefault="001035A4" w:rsidP="003F618D">
            <w:pPr>
              <w:pStyle w:val="TAC"/>
              <w:rPr>
                <w:highlight w:val="lightGray"/>
                <w:lang w:val="en-US"/>
              </w:rPr>
            </w:pPr>
          </w:p>
        </w:tc>
      </w:tr>
      <w:tr w:rsidR="001035A4" w:rsidRPr="001035A4" w14:paraId="09C3B941" w14:textId="77777777" w:rsidTr="003F618D">
        <w:trPr>
          <w:jc w:val="center"/>
        </w:trPr>
        <w:tc>
          <w:tcPr>
            <w:tcW w:w="1171" w:type="dxa"/>
            <w:vMerge/>
            <w:shd w:val="clear" w:color="auto" w:fill="auto"/>
            <w:vAlign w:val="center"/>
          </w:tcPr>
          <w:p w14:paraId="704FD13C" w14:textId="77777777" w:rsidR="001035A4" w:rsidRPr="00CF79DB" w:rsidRDefault="001035A4" w:rsidP="003F618D">
            <w:pPr>
              <w:pStyle w:val="TAC"/>
              <w:rPr>
                <w:highlight w:val="lightGray"/>
                <w:lang w:val="en-US"/>
              </w:rPr>
            </w:pPr>
          </w:p>
        </w:tc>
        <w:tc>
          <w:tcPr>
            <w:tcW w:w="1150" w:type="dxa"/>
            <w:vMerge/>
          </w:tcPr>
          <w:p w14:paraId="411ADC3D" w14:textId="77777777" w:rsidR="001035A4" w:rsidRPr="00CF79DB" w:rsidRDefault="001035A4" w:rsidP="003F618D">
            <w:pPr>
              <w:pStyle w:val="TAC"/>
              <w:rPr>
                <w:szCs w:val="22"/>
                <w:highlight w:val="lightGray"/>
                <w:lang w:val="en-US"/>
              </w:rPr>
            </w:pPr>
          </w:p>
        </w:tc>
        <w:tc>
          <w:tcPr>
            <w:tcW w:w="1179" w:type="dxa"/>
            <w:shd w:val="clear" w:color="auto" w:fill="auto"/>
            <w:vAlign w:val="center"/>
          </w:tcPr>
          <w:p w14:paraId="3E7FEA26" w14:textId="77777777" w:rsidR="001035A4" w:rsidRPr="00CF79DB" w:rsidRDefault="001035A4" w:rsidP="003F618D">
            <w:pPr>
              <w:pStyle w:val="TAC"/>
              <w:rPr>
                <w:rFonts w:eastAsia="Calibri"/>
                <w:szCs w:val="22"/>
                <w:highlight w:val="lightGray"/>
              </w:rPr>
            </w:pPr>
            <w:r w:rsidRPr="00CF79DB">
              <w:rPr>
                <w:szCs w:val="22"/>
                <w:highlight w:val="lightGray"/>
                <w:lang w:val="en-US"/>
              </w:rPr>
              <w:t>n260</w:t>
            </w:r>
          </w:p>
        </w:tc>
        <w:tc>
          <w:tcPr>
            <w:tcW w:w="959" w:type="dxa"/>
            <w:shd w:val="clear" w:color="auto" w:fill="auto"/>
            <w:vAlign w:val="center"/>
          </w:tcPr>
          <w:p w14:paraId="4C46936A" w14:textId="77777777" w:rsidR="001035A4" w:rsidRPr="00CF79DB" w:rsidRDefault="001035A4" w:rsidP="003F618D">
            <w:pPr>
              <w:pStyle w:val="TAC"/>
              <w:rPr>
                <w:highlight w:val="lightGray"/>
                <w:lang w:val="en-US"/>
              </w:rPr>
            </w:pPr>
            <w:r w:rsidRPr="00CF79DB">
              <w:rPr>
                <w:rFonts w:eastAsia="Yu Mincho"/>
                <w:highlight w:val="lightGray"/>
                <w:lang w:eastAsia="ja-JP"/>
              </w:rPr>
              <w:t>-123.3+Y</w:t>
            </w:r>
            <w:r w:rsidRPr="00CF79DB">
              <w:rPr>
                <w:rFonts w:eastAsia="Yu Mincho"/>
                <w:highlight w:val="lightGray"/>
                <w:vertAlign w:val="subscript"/>
                <w:lang w:eastAsia="ja-JP"/>
              </w:rPr>
              <w:t>1</w:t>
            </w:r>
          </w:p>
        </w:tc>
        <w:tc>
          <w:tcPr>
            <w:tcW w:w="959" w:type="dxa"/>
            <w:vAlign w:val="center"/>
          </w:tcPr>
          <w:p w14:paraId="4A921AA8" w14:textId="77777777" w:rsidR="001035A4" w:rsidRPr="00CF79DB" w:rsidRDefault="001035A4" w:rsidP="003F618D">
            <w:pPr>
              <w:pStyle w:val="TAC"/>
              <w:rPr>
                <w:highlight w:val="lightGray"/>
              </w:rPr>
            </w:pPr>
          </w:p>
        </w:tc>
        <w:tc>
          <w:tcPr>
            <w:tcW w:w="949" w:type="dxa"/>
            <w:vAlign w:val="center"/>
          </w:tcPr>
          <w:p w14:paraId="62156E01" w14:textId="77777777" w:rsidR="001035A4" w:rsidRPr="00CF79DB" w:rsidRDefault="001035A4" w:rsidP="003F618D">
            <w:pPr>
              <w:pStyle w:val="TAC"/>
              <w:rPr>
                <w:highlight w:val="lightGray"/>
              </w:rPr>
            </w:pPr>
            <w:r w:rsidRPr="00CF79DB">
              <w:rPr>
                <w:rFonts w:eastAsia="Yu Mincho"/>
                <w:highlight w:val="lightGray"/>
                <w:lang w:eastAsia="ja-JP"/>
              </w:rPr>
              <w:t>-107.5</w:t>
            </w:r>
          </w:p>
        </w:tc>
        <w:tc>
          <w:tcPr>
            <w:tcW w:w="959" w:type="dxa"/>
            <w:vAlign w:val="center"/>
          </w:tcPr>
          <w:p w14:paraId="6B2A076F" w14:textId="77777777" w:rsidR="001035A4" w:rsidRPr="00CF79DB" w:rsidRDefault="001035A4" w:rsidP="003F618D">
            <w:pPr>
              <w:pStyle w:val="TAC"/>
              <w:rPr>
                <w:highlight w:val="lightGray"/>
                <w:lang w:val="en-US"/>
              </w:rPr>
            </w:pPr>
            <w:r w:rsidRPr="00CF79DB">
              <w:rPr>
                <w:rFonts w:eastAsia="Yu Mincho"/>
                <w:highlight w:val="lightGray"/>
                <w:lang w:eastAsia="ja-JP"/>
              </w:rPr>
              <w:t>-123.8+Y</w:t>
            </w:r>
            <w:r w:rsidRPr="00CF79DB">
              <w:rPr>
                <w:rFonts w:eastAsia="Yu Mincho"/>
                <w:highlight w:val="lightGray"/>
                <w:vertAlign w:val="subscript"/>
                <w:lang w:eastAsia="ja-JP"/>
              </w:rPr>
              <w:t>4</w:t>
            </w:r>
          </w:p>
        </w:tc>
        <w:tc>
          <w:tcPr>
            <w:tcW w:w="1443" w:type="dxa"/>
            <w:vMerge/>
            <w:shd w:val="clear" w:color="auto" w:fill="auto"/>
            <w:vAlign w:val="center"/>
          </w:tcPr>
          <w:p w14:paraId="466C1CD1" w14:textId="77777777" w:rsidR="001035A4" w:rsidRPr="00CF79DB" w:rsidRDefault="001035A4" w:rsidP="003F618D">
            <w:pPr>
              <w:pStyle w:val="TAC"/>
              <w:rPr>
                <w:highlight w:val="lightGray"/>
                <w:lang w:val="en-US"/>
              </w:rPr>
            </w:pPr>
          </w:p>
        </w:tc>
        <w:tc>
          <w:tcPr>
            <w:tcW w:w="1012" w:type="dxa"/>
            <w:vMerge/>
            <w:shd w:val="clear" w:color="auto" w:fill="auto"/>
            <w:vAlign w:val="center"/>
          </w:tcPr>
          <w:p w14:paraId="3C9A628E" w14:textId="77777777" w:rsidR="001035A4" w:rsidRPr="00CF79DB" w:rsidRDefault="001035A4" w:rsidP="003F618D">
            <w:pPr>
              <w:pStyle w:val="TAC"/>
              <w:rPr>
                <w:highlight w:val="lightGray"/>
                <w:lang w:val="en-US"/>
              </w:rPr>
            </w:pPr>
          </w:p>
        </w:tc>
      </w:tr>
      <w:tr w:rsidR="001035A4" w:rsidRPr="001035A4" w14:paraId="254048F5" w14:textId="77777777" w:rsidTr="003F618D">
        <w:trPr>
          <w:jc w:val="center"/>
        </w:trPr>
        <w:tc>
          <w:tcPr>
            <w:tcW w:w="1171" w:type="dxa"/>
            <w:vMerge/>
            <w:shd w:val="clear" w:color="auto" w:fill="auto"/>
            <w:vAlign w:val="center"/>
          </w:tcPr>
          <w:p w14:paraId="34A6BA05" w14:textId="77777777" w:rsidR="001035A4" w:rsidRPr="00CF79DB" w:rsidRDefault="001035A4" w:rsidP="003F618D">
            <w:pPr>
              <w:pStyle w:val="TAC"/>
              <w:rPr>
                <w:highlight w:val="lightGray"/>
                <w:lang w:val="en-US"/>
              </w:rPr>
            </w:pPr>
          </w:p>
        </w:tc>
        <w:tc>
          <w:tcPr>
            <w:tcW w:w="1150" w:type="dxa"/>
            <w:vMerge/>
          </w:tcPr>
          <w:p w14:paraId="7B3B2FA0" w14:textId="77777777" w:rsidR="001035A4" w:rsidRPr="00CF79DB" w:rsidRDefault="001035A4" w:rsidP="003F618D">
            <w:pPr>
              <w:pStyle w:val="TAC"/>
              <w:rPr>
                <w:szCs w:val="22"/>
                <w:highlight w:val="lightGray"/>
                <w:lang w:val="en-US"/>
              </w:rPr>
            </w:pPr>
          </w:p>
        </w:tc>
        <w:tc>
          <w:tcPr>
            <w:tcW w:w="1179" w:type="dxa"/>
            <w:shd w:val="clear" w:color="auto" w:fill="auto"/>
            <w:vAlign w:val="center"/>
          </w:tcPr>
          <w:p w14:paraId="289EF6DA" w14:textId="77777777" w:rsidR="001035A4" w:rsidRPr="00CF79DB" w:rsidRDefault="001035A4" w:rsidP="003F618D">
            <w:pPr>
              <w:pStyle w:val="TAC"/>
              <w:rPr>
                <w:szCs w:val="22"/>
                <w:highlight w:val="lightGray"/>
                <w:lang w:val="en-US"/>
              </w:rPr>
            </w:pPr>
            <w:r w:rsidRPr="00CF79DB">
              <w:rPr>
                <w:szCs w:val="22"/>
                <w:highlight w:val="lightGray"/>
                <w:lang w:val="en-US"/>
              </w:rPr>
              <w:t>n261</w:t>
            </w:r>
          </w:p>
        </w:tc>
        <w:tc>
          <w:tcPr>
            <w:tcW w:w="959" w:type="dxa"/>
            <w:shd w:val="clear" w:color="auto" w:fill="auto"/>
            <w:vAlign w:val="center"/>
          </w:tcPr>
          <w:p w14:paraId="7570C80F" w14:textId="77777777" w:rsidR="001035A4" w:rsidRPr="00CF79DB" w:rsidRDefault="001035A4" w:rsidP="003F618D">
            <w:pPr>
              <w:pStyle w:val="TAC"/>
              <w:rPr>
                <w:highlight w:val="lightGray"/>
                <w:lang w:val="en-US"/>
              </w:rPr>
            </w:pPr>
            <w:r w:rsidRPr="00CF79DB">
              <w:rPr>
                <w:rFonts w:eastAsia="Yu Mincho"/>
                <w:highlight w:val="lightGray"/>
                <w:lang w:eastAsia="ja-JP"/>
              </w:rPr>
              <w:t>-126.3+Y</w:t>
            </w:r>
            <w:r w:rsidRPr="00CF79DB">
              <w:rPr>
                <w:rFonts w:eastAsia="Yu Mincho"/>
                <w:highlight w:val="lightGray"/>
                <w:vertAlign w:val="subscript"/>
                <w:lang w:eastAsia="ja-JP"/>
              </w:rPr>
              <w:t>1</w:t>
            </w:r>
          </w:p>
        </w:tc>
        <w:tc>
          <w:tcPr>
            <w:tcW w:w="959" w:type="dxa"/>
            <w:vAlign w:val="center"/>
          </w:tcPr>
          <w:p w14:paraId="02B7D081" w14:textId="77777777" w:rsidR="001035A4" w:rsidRPr="00CF79DB" w:rsidRDefault="001035A4" w:rsidP="003F618D">
            <w:pPr>
              <w:pStyle w:val="TAC"/>
              <w:rPr>
                <w:highlight w:val="lightGray"/>
              </w:rPr>
            </w:pPr>
            <w:r w:rsidRPr="00CF79DB">
              <w:rPr>
                <w:highlight w:val="lightGray"/>
              </w:rPr>
              <w:t>-111.8</w:t>
            </w:r>
          </w:p>
        </w:tc>
        <w:tc>
          <w:tcPr>
            <w:tcW w:w="949" w:type="dxa"/>
            <w:vAlign w:val="center"/>
          </w:tcPr>
          <w:p w14:paraId="60C68B4D" w14:textId="77777777" w:rsidR="001035A4" w:rsidRPr="00CF79DB" w:rsidRDefault="001035A4" w:rsidP="003F618D">
            <w:pPr>
              <w:pStyle w:val="TAC"/>
              <w:rPr>
                <w:highlight w:val="lightGray"/>
              </w:rPr>
            </w:pPr>
            <w:r w:rsidRPr="00CF79DB">
              <w:rPr>
                <w:rFonts w:eastAsia="Yu Mincho"/>
                <w:highlight w:val="lightGray"/>
                <w:lang w:eastAsia="ja-JP"/>
              </w:rPr>
              <w:t>-110.1</w:t>
            </w:r>
          </w:p>
        </w:tc>
        <w:tc>
          <w:tcPr>
            <w:tcW w:w="959" w:type="dxa"/>
            <w:vAlign w:val="center"/>
          </w:tcPr>
          <w:p w14:paraId="3BDAE9C8" w14:textId="77777777" w:rsidR="001035A4" w:rsidRPr="00CF79DB" w:rsidRDefault="001035A4" w:rsidP="003F618D">
            <w:pPr>
              <w:pStyle w:val="TAC"/>
              <w:rPr>
                <w:highlight w:val="lightGray"/>
                <w:lang w:val="en-US"/>
              </w:rPr>
            </w:pPr>
            <w:r w:rsidRPr="00CF79DB">
              <w:rPr>
                <w:rFonts w:eastAsia="Yu Mincho"/>
                <w:highlight w:val="lightGray"/>
                <w:lang w:eastAsia="ja-JP"/>
              </w:rPr>
              <w:t>-125.8+Y</w:t>
            </w:r>
            <w:r w:rsidRPr="00CF79DB">
              <w:rPr>
                <w:rFonts w:eastAsia="Yu Mincho"/>
                <w:highlight w:val="lightGray"/>
                <w:vertAlign w:val="subscript"/>
                <w:lang w:eastAsia="ja-JP"/>
              </w:rPr>
              <w:t>4</w:t>
            </w:r>
          </w:p>
        </w:tc>
        <w:tc>
          <w:tcPr>
            <w:tcW w:w="1443" w:type="dxa"/>
            <w:vMerge/>
            <w:shd w:val="clear" w:color="auto" w:fill="auto"/>
            <w:vAlign w:val="center"/>
          </w:tcPr>
          <w:p w14:paraId="58478235" w14:textId="77777777" w:rsidR="001035A4" w:rsidRPr="00CF79DB" w:rsidRDefault="001035A4" w:rsidP="003F618D">
            <w:pPr>
              <w:pStyle w:val="TAC"/>
              <w:rPr>
                <w:highlight w:val="lightGray"/>
              </w:rPr>
            </w:pPr>
          </w:p>
        </w:tc>
        <w:tc>
          <w:tcPr>
            <w:tcW w:w="1012" w:type="dxa"/>
            <w:vMerge/>
            <w:shd w:val="clear" w:color="auto" w:fill="auto"/>
            <w:vAlign w:val="center"/>
          </w:tcPr>
          <w:p w14:paraId="4A5B2251" w14:textId="77777777" w:rsidR="001035A4" w:rsidRPr="00CF79DB" w:rsidRDefault="001035A4" w:rsidP="003F618D">
            <w:pPr>
              <w:pStyle w:val="TAC"/>
              <w:rPr>
                <w:highlight w:val="lightGray"/>
                <w:lang w:val="en-US"/>
              </w:rPr>
            </w:pPr>
          </w:p>
        </w:tc>
      </w:tr>
      <w:tr w:rsidR="001035A4" w:rsidRPr="001035A4" w14:paraId="63ED398D" w14:textId="77777777" w:rsidTr="003F618D">
        <w:trPr>
          <w:jc w:val="center"/>
        </w:trPr>
        <w:tc>
          <w:tcPr>
            <w:tcW w:w="1171" w:type="dxa"/>
            <w:vMerge/>
            <w:shd w:val="clear" w:color="auto" w:fill="auto"/>
            <w:vAlign w:val="center"/>
          </w:tcPr>
          <w:p w14:paraId="2E3B9614" w14:textId="77777777" w:rsidR="001035A4" w:rsidRPr="00CF79DB" w:rsidRDefault="001035A4" w:rsidP="003F618D">
            <w:pPr>
              <w:pStyle w:val="TAC"/>
              <w:rPr>
                <w:highlight w:val="lightGray"/>
                <w:lang w:val="en-US"/>
              </w:rPr>
            </w:pPr>
          </w:p>
        </w:tc>
        <w:tc>
          <w:tcPr>
            <w:tcW w:w="1150" w:type="dxa"/>
            <w:vMerge w:val="restart"/>
            <w:vAlign w:val="center"/>
          </w:tcPr>
          <w:p w14:paraId="3EF94426" w14:textId="77777777" w:rsidR="001035A4" w:rsidRPr="00CF79DB" w:rsidRDefault="001035A4" w:rsidP="003F618D">
            <w:pPr>
              <w:pStyle w:val="TAC"/>
              <w:rPr>
                <w:highlight w:val="lightGray"/>
              </w:rPr>
            </w:pPr>
            <w:r w:rsidRPr="00CF79DB">
              <w:rPr>
                <w:highlight w:val="lightGray"/>
              </w:rPr>
              <w:t>Spherical coverage</w:t>
            </w:r>
            <w:r w:rsidRPr="00CF79DB">
              <w:rPr>
                <w:highlight w:val="lightGray"/>
                <w:vertAlign w:val="superscript"/>
              </w:rPr>
              <w:t xml:space="preserve"> Note 1</w:t>
            </w:r>
          </w:p>
        </w:tc>
        <w:tc>
          <w:tcPr>
            <w:tcW w:w="1179" w:type="dxa"/>
            <w:shd w:val="clear" w:color="auto" w:fill="auto"/>
            <w:vAlign w:val="center"/>
          </w:tcPr>
          <w:p w14:paraId="7BB83932" w14:textId="77777777" w:rsidR="001035A4" w:rsidRPr="00CF79DB" w:rsidRDefault="001035A4" w:rsidP="003F618D">
            <w:pPr>
              <w:pStyle w:val="TAC"/>
              <w:rPr>
                <w:rFonts w:eastAsia="Calibri"/>
                <w:szCs w:val="22"/>
                <w:highlight w:val="lightGray"/>
              </w:rPr>
            </w:pPr>
            <w:r w:rsidRPr="00CF79DB">
              <w:rPr>
                <w:rFonts w:eastAsia="Calibri"/>
                <w:szCs w:val="22"/>
                <w:highlight w:val="lightGray"/>
              </w:rPr>
              <w:t>n257</w:t>
            </w:r>
          </w:p>
        </w:tc>
        <w:tc>
          <w:tcPr>
            <w:tcW w:w="959" w:type="dxa"/>
            <w:shd w:val="clear" w:color="auto" w:fill="auto"/>
            <w:vAlign w:val="center"/>
          </w:tcPr>
          <w:p w14:paraId="657739BC" w14:textId="77777777" w:rsidR="001035A4" w:rsidRPr="00CF79DB" w:rsidRDefault="001035A4" w:rsidP="003F618D">
            <w:pPr>
              <w:pStyle w:val="TAC"/>
              <w:rPr>
                <w:rFonts w:eastAsia="Yu Mincho"/>
                <w:highlight w:val="lightGray"/>
                <w:lang w:eastAsia="ja-JP"/>
              </w:rPr>
            </w:pPr>
            <w:r w:rsidRPr="00CF79DB">
              <w:rPr>
                <w:rFonts w:eastAsia="Yu Mincho"/>
                <w:highlight w:val="lightGray"/>
                <w:lang w:eastAsia="ja-JP"/>
              </w:rPr>
              <w:t>-118.3+Z</w:t>
            </w:r>
            <w:r w:rsidRPr="00CF79DB">
              <w:rPr>
                <w:rFonts w:eastAsia="Yu Mincho"/>
                <w:highlight w:val="lightGray"/>
                <w:vertAlign w:val="subscript"/>
                <w:lang w:eastAsia="ja-JP"/>
              </w:rPr>
              <w:t>1</w:t>
            </w:r>
          </w:p>
        </w:tc>
        <w:tc>
          <w:tcPr>
            <w:tcW w:w="959" w:type="dxa"/>
            <w:vAlign w:val="center"/>
          </w:tcPr>
          <w:p w14:paraId="29EEC3D4" w14:textId="77777777" w:rsidR="001035A4" w:rsidRPr="00CF79DB" w:rsidRDefault="001035A4" w:rsidP="003F618D">
            <w:pPr>
              <w:pStyle w:val="TAC"/>
              <w:rPr>
                <w:highlight w:val="lightGray"/>
              </w:rPr>
            </w:pPr>
            <w:r w:rsidRPr="00CF79DB">
              <w:rPr>
                <w:highlight w:val="lightGray"/>
              </w:rPr>
              <w:t>-100.8</w:t>
            </w:r>
          </w:p>
        </w:tc>
        <w:tc>
          <w:tcPr>
            <w:tcW w:w="949" w:type="dxa"/>
            <w:vAlign w:val="center"/>
          </w:tcPr>
          <w:p w14:paraId="47DB7062" w14:textId="77777777" w:rsidR="001035A4" w:rsidRPr="00CF79DB" w:rsidRDefault="001035A4" w:rsidP="003F618D">
            <w:pPr>
              <w:pStyle w:val="TAC"/>
              <w:rPr>
                <w:rFonts w:eastAsia="Yu Mincho"/>
                <w:highlight w:val="lightGray"/>
                <w:lang w:eastAsia="ja-JP"/>
              </w:rPr>
            </w:pPr>
            <w:r w:rsidRPr="00CF79DB">
              <w:rPr>
                <w:rFonts w:eastAsia="Yu Mincho"/>
                <w:highlight w:val="lightGray"/>
                <w:lang w:eastAsia="ja-JP"/>
              </w:rPr>
              <w:t>-99.2</w:t>
            </w:r>
          </w:p>
        </w:tc>
        <w:tc>
          <w:tcPr>
            <w:tcW w:w="959" w:type="dxa"/>
            <w:vAlign w:val="center"/>
          </w:tcPr>
          <w:p w14:paraId="48734DAC" w14:textId="77777777" w:rsidR="001035A4" w:rsidRPr="00CF79DB" w:rsidRDefault="001035A4" w:rsidP="003F618D">
            <w:pPr>
              <w:pStyle w:val="TAC"/>
              <w:rPr>
                <w:rFonts w:eastAsia="Yu Mincho"/>
                <w:highlight w:val="lightGray"/>
                <w:lang w:eastAsia="ja-JP"/>
              </w:rPr>
            </w:pPr>
            <w:r w:rsidRPr="00CF79DB">
              <w:rPr>
                <w:rFonts w:eastAsia="Yu Mincho"/>
                <w:highlight w:val="lightGray"/>
                <w:lang w:eastAsia="ja-JP"/>
              </w:rPr>
              <w:t>-116.8+Z</w:t>
            </w:r>
            <w:r w:rsidRPr="00CF79DB">
              <w:rPr>
                <w:rFonts w:eastAsia="Yu Mincho"/>
                <w:highlight w:val="lightGray"/>
                <w:vertAlign w:val="subscript"/>
                <w:lang w:eastAsia="ja-JP"/>
              </w:rPr>
              <w:t>4</w:t>
            </w:r>
          </w:p>
        </w:tc>
        <w:tc>
          <w:tcPr>
            <w:tcW w:w="1443" w:type="dxa"/>
            <w:vMerge w:val="restart"/>
            <w:shd w:val="clear" w:color="auto" w:fill="auto"/>
            <w:vAlign w:val="center"/>
          </w:tcPr>
          <w:p w14:paraId="0A7792CF" w14:textId="77777777" w:rsidR="001035A4" w:rsidRPr="00CF79DB" w:rsidRDefault="001035A4" w:rsidP="003F618D">
            <w:pPr>
              <w:pStyle w:val="TAC"/>
              <w:rPr>
                <w:highlight w:val="lightGray"/>
              </w:rPr>
            </w:pPr>
            <w:r w:rsidRPr="00CF79DB">
              <w:rPr>
                <w:rFonts w:eastAsia="Yu Mincho"/>
                <w:highlight w:val="lightGray"/>
                <w:lang w:eastAsia="ja-JP"/>
              </w:rPr>
              <w:t xml:space="preserve">(Value for </w:t>
            </w:r>
            <w:r w:rsidRPr="00CF79DB">
              <w:rPr>
                <w:highlight w:val="lightGray"/>
              </w:rPr>
              <w:t>SCS</w:t>
            </w:r>
            <w:r w:rsidRPr="00CF79DB">
              <w:rPr>
                <w:highlight w:val="lightGray"/>
                <w:vertAlign w:val="subscript"/>
              </w:rPr>
              <w:t>CSI-RS</w:t>
            </w:r>
            <w:r w:rsidRPr="00CF79DB">
              <w:rPr>
                <w:highlight w:val="lightGray"/>
              </w:rPr>
              <w:t xml:space="preserve"> = 120 kHz) - 3dB</w:t>
            </w:r>
            <w:r w:rsidRPr="00CF79DB">
              <w:rPr>
                <w:rFonts w:eastAsia="Yu Mincho"/>
                <w:highlight w:val="lightGray"/>
                <w:lang w:eastAsia="ja-JP"/>
              </w:rPr>
              <w:t xml:space="preserve"> </w:t>
            </w:r>
          </w:p>
        </w:tc>
        <w:tc>
          <w:tcPr>
            <w:tcW w:w="1012" w:type="dxa"/>
            <w:vMerge w:val="restart"/>
            <w:shd w:val="clear" w:color="auto" w:fill="auto"/>
            <w:vAlign w:val="center"/>
          </w:tcPr>
          <w:p w14:paraId="2847C214" w14:textId="77777777" w:rsidR="001035A4" w:rsidRPr="00CF79DB" w:rsidRDefault="001035A4" w:rsidP="003F618D">
            <w:pPr>
              <w:pStyle w:val="TAC"/>
              <w:rPr>
                <w:rFonts w:eastAsia="Yu Mincho"/>
                <w:highlight w:val="lightGray"/>
                <w:lang w:eastAsia="ja-JP"/>
              </w:rPr>
            </w:pPr>
            <w:r w:rsidRPr="00CF79DB">
              <w:rPr>
                <w:rFonts w:eastAsia="Yu Mincho"/>
                <w:highlight w:val="lightGray"/>
                <w:lang w:eastAsia="ja-JP"/>
              </w:rPr>
              <w:t>≥-4</w:t>
            </w:r>
          </w:p>
        </w:tc>
      </w:tr>
      <w:tr w:rsidR="001035A4" w:rsidRPr="001035A4" w14:paraId="7AC5DCB4" w14:textId="77777777" w:rsidTr="003F618D">
        <w:trPr>
          <w:jc w:val="center"/>
        </w:trPr>
        <w:tc>
          <w:tcPr>
            <w:tcW w:w="1171" w:type="dxa"/>
            <w:vMerge/>
            <w:shd w:val="clear" w:color="auto" w:fill="auto"/>
            <w:vAlign w:val="center"/>
          </w:tcPr>
          <w:p w14:paraId="1EC5D095" w14:textId="77777777" w:rsidR="001035A4" w:rsidRPr="00CF79DB" w:rsidRDefault="001035A4" w:rsidP="003F618D">
            <w:pPr>
              <w:keepNext/>
              <w:keepLines/>
              <w:spacing w:after="0"/>
              <w:jc w:val="center"/>
              <w:rPr>
                <w:rFonts w:ascii="Arial" w:hAnsi="Arial" w:cs="Arial"/>
                <w:b/>
                <w:sz w:val="18"/>
                <w:highlight w:val="lightGray"/>
                <w:lang w:val="en-US"/>
              </w:rPr>
            </w:pPr>
          </w:p>
        </w:tc>
        <w:tc>
          <w:tcPr>
            <w:tcW w:w="1150" w:type="dxa"/>
            <w:vMerge/>
          </w:tcPr>
          <w:p w14:paraId="25DFAF5C" w14:textId="77777777" w:rsidR="001035A4" w:rsidRPr="00CF79DB" w:rsidRDefault="001035A4" w:rsidP="003F618D">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11571DFD" w14:textId="77777777" w:rsidR="001035A4" w:rsidRPr="00CF79DB" w:rsidRDefault="001035A4" w:rsidP="003F618D">
            <w:pPr>
              <w:keepNext/>
              <w:keepLines/>
              <w:spacing w:after="0"/>
              <w:jc w:val="center"/>
              <w:rPr>
                <w:rFonts w:ascii="Arial" w:eastAsia="Calibri" w:hAnsi="Arial"/>
                <w:sz w:val="18"/>
                <w:szCs w:val="22"/>
                <w:highlight w:val="lightGray"/>
              </w:rPr>
            </w:pPr>
            <w:r w:rsidRPr="00CF79DB">
              <w:rPr>
                <w:rFonts w:ascii="Arial" w:hAnsi="Arial"/>
                <w:sz w:val="18"/>
                <w:szCs w:val="22"/>
                <w:highlight w:val="lightGray"/>
                <w:lang w:val="en-US"/>
              </w:rPr>
              <w:t>n258</w:t>
            </w:r>
          </w:p>
        </w:tc>
        <w:tc>
          <w:tcPr>
            <w:tcW w:w="959" w:type="dxa"/>
            <w:shd w:val="clear" w:color="auto" w:fill="auto"/>
            <w:vAlign w:val="center"/>
          </w:tcPr>
          <w:p w14:paraId="562623EA" w14:textId="77777777" w:rsidR="001035A4" w:rsidRPr="00CF79DB" w:rsidRDefault="001035A4" w:rsidP="003F618D">
            <w:pPr>
              <w:keepNext/>
              <w:keepLines/>
              <w:spacing w:after="0"/>
              <w:jc w:val="center"/>
              <w:rPr>
                <w:rFonts w:ascii="Arial" w:eastAsia="Yu Mincho" w:hAnsi="Arial" w:cs="Arial"/>
                <w:sz w:val="18"/>
                <w:highlight w:val="lightGray"/>
                <w:lang w:val="en-US" w:eastAsia="ja-JP"/>
              </w:rPr>
            </w:pPr>
            <w:r w:rsidRPr="00CF79DB">
              <w:rPr>
                <w:rFonts w:ascii="Arial" w:eastAsia="Yu Mincho" w:hAnsi="Arial" w:cs="Arial"/>
                <w:sz w:val="18"/>
                <w:highlight w:val="lightGray"/>
                <w:lang w:eastAsia="ja-JP"/>
              </w:rPr>
              <w:t>-118.3+Z</w:t>
            </w:r>
            <w:r w:rsidRPr="00CF79DB">
              <w:rPr>
                <w:rFonts w:ascii="Arial" w:eastAsia="Yu Mincho" w:hAnsi="Arial" w:cs="Arial"/>
                <w:sz w:val="18"/>
                <w:highlight w:val="lightGray"/>
                <w:vertAlign w:val="subscript"/>
                <w:lang w:eastAsia="ja-JP"/>
              </w:rPr>
              <w:t>1</w:t>
            </w:r>
          </w:p>
        </w:tc>
        <w:tc>
          <w:tcPr>
            <w:tcW w:w="959" w:type="dxa"/>
            <w:vAlign w:val="center"/>
          </w:tcPr>
          <w:p w14:paraId="103C99E8" w14:textId="77777777" w:rsidR="001035A4" w:rsidRPr="00CF79DB" w:rsidRDefault="001035A4" w:rsidP="003F618D">
            <w:pPr>
              <w:keepNext/>
              <w:keepLines/>
              <w:spacing w:after="0"/>
              <w:jc w:val="center"/>
              <w:rPr>
                <w:rFonts w:ascii="Arial" w:hAnsi="Arial" w:cs="Arial"/>
                <w:sz w:val="18"/>
                <w:highlight w:val="lightGray"/>
              </w:rPr>
            </w:pPr>
            <w:r w:rsidRPr="00CF79DB">
              <w:rPr>
                <w:rFonts w:ascii="Arial" w:hAnsi="Arial" w:cs="Arial"/>
                <w:sz w:val="18"/>
                <w:highlight w:val="lightGray"/>
              </w:rPr>
              <w:t>-100.8</w:t>
            </w:r>
          </w:p>
        </w:tc>
        <w:tc>
          <w:tcPr>
            <w:tcW w:w="949" w:type="dxa"/>
            <w:vAlign w:val="center"/>
          </w:tcPr>
          <w:p w14:paraId="7FE92135" w14:textId="77777777" w:rsidR="001035A4" w:rsidRPr="00CF79DB" w:rsidRDefault="001035A4" w:rsidP="003F618D">
            <w:pPr>
              <w:keepNext/>
              <w:keepLines/>
              <w:spacing w:after="0"/>
              <w:jc w:val="center"/>
              <w:rPr>
                <w:rFonts w:ascii="Arial" w:eastAsia="Yu Mincho" w:hAnsi="Arial" w:cs="Arial"/>
                <w:sz w:val="18"/>
                <w:highlight w:val="lightGray"/>
                <w:lang w:eastAsia="ja-JP"/>
              </w:rPr>
            </w:pPr>
            <w:r w:rsidRPr="00CF79DB">
              <w:rPr>
                <w:rFonts w:ascii="Arial" w:eastAsia="Yu Mincho" w:hAnsi="Arial" w:cs="Arial"/>
                <w:sz w:val="18"/>
                <w:highlight w:val="lightGray"/>
                <w:lang w:eastAsia="ja-JP"/>
              </w:rPr>
              <w:t>-99.2</w:t>
            </w:r>
          </w:p>
        </w:tc>
        <w:tc>
          <w:tcPr>
            <w:tcW w:w="959" w:type="dxa"/>
            <w:vAlign w:val="center"/>
          </w:tcPr>
          <w:p w14:paraId="2DABFCD8" w14:textId="77777777" w:rsidR="001035A4" w:rsidRPr="00CF79DB" w:rsidRDefault="001035A4" w:rsidP="003F618D">
            <w:pPr>
              <w:keepNext/>
              <w:keepLines/>
              <w:spacing w:after="0"/>
              <w:jc w:val="center"/>
              <w:rPr>
                <w:rFonts w:ascii="Arial" w:eastAsia="Yu Mincho" w:hAnsi="Arial" w:cs="Arial"/>
                <w:sz w:val="18"/>
                <w:highlight w:val="lightGray"/>
                <w:lang w:val="en-US" w:eastAsia="ja-JP"/>
              </w:rPr>
            </w:pPr>
            <w:r w:rsidRPr="00CF79DB">
              <w:rPr>
                <w:rFonts w:ascii="Arial" w:eastAsia="Yu Mincho" w:hAnsi="Arial" w:cs="Arial"/>
                <w:sz w:val="18"/>
                <w:highlight w:val="lightGray"/>
                <w:lang w:eastAsia="ja-JP"/>
              </w:rPr>
              <w:t>-116.8+Z</w:t>
            </w:r>
            <w:r w:rsidRPr="00CF79DB">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A0FB76C" w14:textId="77777777" w:rsidR="001035A4" w:rsidRPr="00CF79DB" w:rsidRDefault="001035A4"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07FC729E" w14:textId="77777777" w:rsidR="001035A4" w:rsidRPr="00CF79DB" w:rsidRDefault="001035A4" w:rsidP="003F618D">
            <w:pPr>
              <w:keepNext/>
              <w:keepLines/>
              <w:spacing w:after="0"/>
              <w:jc w:val="center"/>
              <w:rPr>
                <w:rFonts w:ascii="Arial" w:hAnsi="Arial" w:cs="Arial"/>
                <w:sz w:val="18"/>
                <w:highlight w:val="lightGray"/>
                <w:lang w:val="en-US"/>
              </w:rPr>
            </w:pPr>
          </w:p>
        </w:tc>
      </w:tr>
      <w:tr w:rsidR="001035A4" w:rsidRPr="001035A4" w14:paraId="7E12E02B" w14:textId="77777777" w:rsidTr="003F618D">
        <w:trPr>
          <w:jc w:val="center"/>
        </w:trPr>
        <w:tc>
          <w:tcPr>
            <w:tcW w:w="1171" w:type="dxa"/>
            <w:vMerge/>
            <w:shd w:val="clear" w:color="auto" w:fill="auto"/>
            <w:vAlign w:val="center"/>
          </w:tcPr>
          <w:p w14:paraId="13B0E645" w14:textId="77777777" w:rsidR="001035A4" w:rsidRPr="00CF79DB" w:rsidRDefault="001035A4" w:rsidP="003F618D">
            <w:pPr>
              <w:keepNext/>
              <w:keepLines/>
              <w:spacing w:after="0"/>
              <w:jc w:val="center"/>
              <w:rPr>
                <w:rFonts w:ascii="Arial" w:hAnsi="Arial" w:cs="Arial"/>
                <w:b/>
                <w:sz w:val="18"/>
                <w:highlight w:val="lightGray"/>
                <w:lang w:val="en-US"/>
              </w:rPr>
            </w:pPr>
          </w:p>
        </w:tc>
        <w:tc>
          <w:tcPr>
            <w:tcW w:w="1150" w:type="dxa"/>
            <w:vMerge/>
          </w:tcPr>
          <w:p w14:paraId="047EA8BB" w14:textId="77777777" w:rsidR="001035A4" w:rsidRPr="00CF79DB" w:rsidRDefault="001035A4" w:rsidP="003F618D">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0A1BC23D" w14:textId="77777777" w:rsidR="001035A4" w:rsidRPr="00CF79DB" w:rsidRDefault="001035A4" w:rsidP="003F618D">
            <w:pPr>
              <w:keepNext/>
              <w:keepLines/>
              <w:spacing w:after="0"/>
              <w:jc w:val="center"/>
              <w:rPr>
                <w:rFonts w:ascii="Arial" w:hAnsi="Arial"/>
                <w:sz w:val="18"/>
                <w:szCs w:val="22"/>
                <w:highlight w:val="lightGray"/>
                <w:lang w:val="en-US"/>
              </w:rPr>
            </w:pPr>
            <w:r w:rsidRPr="00CF79DB">
              <w:rPr>
                <w:rFonts w:ascii="Arial" w:hAnsi="Arial"/>
                <w:sz w:val="18"/>
                <w:szCs w:val="22"/>
                <w:highlight w:val="lightGray"/>
                <w:lang w:val="en-US"/>
              </w:rPr>
              <w:t>n259</w:t>
            </w:r>
          </w:p>
        </w:tc>
        <w:tc>
          <w:tcPr>
            <w:tcW w:w="959" w:type="dxa"/>
            <w:shd w:val="clear" w:color="auto" w:fill="auto"/>
            <w:vAlign w:val="center"/>
          </w:tcPr>
          <w:p w14:paraId="65F74964" w14:textId="77777777" w:rsidR="001035A4" w:rsidRPr="00CF79DB" w:rsidRDefault="001035A4" w:rsidP="003F618D">
            <w:pPr>
              <w:keepNext/>
              <w:keepLines/>
              <w:spacing w:after="0"/>
              <w:jc w:val="center"/>
              <w:rPr>
                <w:rFonts w:ascii="Arial" w:eastAsia="Yu Mincho" w:hAnsi="Arial" w:cs="Arial"/>
                <w:sz w:val="18"/>
                <w:highlight w:val="lightGray"/>
                <w:lang w:eastAsia="ja-JP"/>
              </w:rPr>
            </w:pPr>
          </w:p>
        </w:tc>
        <w:tc>
          <w:tcPr>
            <w:tcW w:w="959" w:type="dxa"/>
            <w:vAlign w:val="center"/>
          </w:tcPr>
          <w:p w14:paraId="5AC77A1C" w14:textId="77777777" w:rsidR="001035A4" w:rsidRPr="00CF79DB" w:rsidRDefault="001035A4" w:rsidP="003F618D">
            <w:pPr>
              <w:keepNext/>
              <w:keepLines/>
              <w:spacing w:after="0"/>
              <w:jc w:val="center"/>
              <w:rPr>
                <w:rFonts w:ascii="Arial" w:hAnsi="Arial" w:cs="Arial"/>
                <w:sz w:val="18"/>
                <w:highlight w:val="lightGray"/>
              </w:rPr>
            </w:pPr>
          </w:p>
        </w:tc>
        <w:tc>
          <w:tcPr>
            <w:tcW w:w="949" w:type="dxa"/>
            <w:vAlign w:val="center"/>
          </w:tcPr>
          <w:p w14:paraId="31A47CE2" w14:textId="77777777" w:rsidR="001035A4" w:rsidRPr="00CF79DB" w:rsidRDefault="001035A4" w:rsidP="003F618D">
            <w:pPr>
              <w:keepNext/>
              <w:keepLines/>
              <w:spacing w:after="0"/>
              <w:jc w:val="center"/>
              <w:rPr>
                <w:rFonts w:ascii="Arial" w:eastAsia="Yu Mincho" w:hAnsi="Arial" w:cs="Arial"/>
                <w:sz w:val="18"/>
                <w:highlight w:val="lightGray"/>
                <w:lang w:eastAsia="ja-JP"/>
              </w:rPr>
            </w:pPr>
            <w:r w:rsidRPr="00CF79DB">
              <w:rPr>
                <w:rFonts w:ascii="Arial" w:eastAsia="Yu Mincho" w:hAnsi="Arial" w:cs="Arial"/>
                <w:sz w:val="18"/>
                <w:highlight w:val="lightGray"/>
                <w:lang w:eastAsia="ja-JP"/>
              </w:rPr>
              <w:t>-93.7</w:t>
            </w:r>
          </w:p>
        </w:tc>
        <w:tc>
          <w:tcPr>
            <w:tcW w:w="959" w:type="dxa"/>
            <w:vAlign w:val="center"/>
          </w:tcPr>
          <w:p w14:paraId="0E57B57C" w14:textId="77777777" w:rsidR="001035A4" w:rsidRPr="00CF79DB" w:rsidRDefault="001035A4" w:rsidP="003F618D">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14:paraId="55D9FF2E" w14:textId="77777777" w:rsidR="001035A4" w:rsidRPr="00CF79DB" w:rsidRDefault="001035A4"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271F7D33" w14:textId="77777777" w:rsidR="001035A4" w:rsidRPr="00CF79DB" w:rsidRDefault="001035A4" w:rsidP="003F618D">
            <w:pPr>
              <w:keepNext/>
              <w:keepLines/>
              <w:spacing w:after="0"/>
              <w:jc w:val="center"/>
              <w:rPr>
                <w:rFonts w:ascii="Arial" w:hAnsi="Arial" w:cs="Arial"/>
                <w:sz w:val="18"/>
                <w:highlight w:val="lightGray"/>
                <w:lang w:val="en-US"/>
              </w:rPr>
            </w:pPr>
          </w:p>
        </w:tc>
      </w:tr>
      <w:tr w:rsidR="001035A4" w:rsidRPr="001035A4" w14:paraId="2AF74CB6" w14:textId="77777777" w:rsidTr="003F618D">
        <w:trPr>
          <w:jc w:val="center"/>
        </w:trPr>
        <w:tc>
          <w:tcPr>
            <w:tcW w:w="1171" w:type="dxa"/>
            <w:vMerge/>
            <w:shd w:val="clear" w:color="auto" w:fill="auto"/>
            <w:vAlign w:val="center"/>
          </w:tcPr>
          <w:p w14:paraId="352EDF3D" w14:textId="77777777" w:rsidR="001035A4" w:rsidRPr="00CF79DB" w:rsidRDefault="001035A4" w:rsidP="003F618D">
            <w:pPr>
              <w:keepNext/>
              <w:keepLines/>
              <w:spacing w:after="0"/>
              <w:jc w:val="center"/>
              <w:rPr>
                <w:rFonts w:ascii="Arial" w:hAnsi="Arial" w:cs="Arial"/>
                <w:b/>
                <w:sz w:val="18"/>
                <w:highlight w:val="lightGray"/>
                <w:lang w:val="en-US"/>
              </w:rPr>
            </w:pPr>
          </w:p>
        </w:tc>
        <w:tc>
          <w:tcPr>
            <w:tcW w:w="1150" w:type="dxa"/>
            <w:vMerge/>
          </w:tcPr>
          <w:p w14:paraId="6236E62C" w14:textId="77777777" w:rsidR="001035A4" w:rsidRPr="00CF79DB" w:rsidRDefault="001035A4" w:rsidP="003F618D">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6F291CF8" w14:textId="77777777" w:rsidR="001035A4" w:rsidRPr="00CF79DB" w:rsidRDefault="001035A4" w:rsidP="003F618D">
            <w:pPr>
              <w:keepNext/>
              <w:keepLines/>
              <w:spacing w:after="0"/>
              <w:jc w:val="center"/>
              <w:rPr>
                <w:rFonts w:ascii="Arial" w:eastAsia="Calibri" w:hAnsi="Arial"/>
                <w:sz w:val="18"/>
                <w:szCs w:val="22"/>
                <w:highlight w:val="lightGray"/>
              </w:rPr>
            </w:pPr>
            <w:r w:rsidRPr="00CF79DB">
              <w:rPr>
                <w:rFonts w:ascii="Arial" w:hAnsi="Arial"/>
                <w:sz w:val="18"/>
                <w:szCs w:val="22"/>
                <w:highlight w:val="lightGray"/>
                <w:lang w:val="en-US"/>
              </w:rPr>
              <w:t>n260</w:t>
            </w:r>
          </w:p>
        </w:tc>
        <w:tc>
          <w:tcPr>
            <w:tcW w:w="959" w:type="dxa"/>
            <w:shd w:val="clear" w:color="auto" w:fill="auto"/>
            <w:vAlign w:val="center"/>
          </w:tcPr>
          <w:p w14:paraId="17494105" w14:textId="77777777" w:rsidR="001035A4" w:rsidRPr="00CF79DB" w:rsidRDefault="001035A4" w:rsidP="003F618D">
            <w:pPr>
              <w:keepNext/>
              <w:keepLines/>
              <w:spacing w:after="0"/>
              <w:jc w:val="center"/>
              <w:rPr>
                <w:rFonts w:ascii="Arial" w:hAnsi="Arial" w:cs="Arial"/>
                <w:sz w:val="18"/>
                <w:highlight w:val="lightGray"/>
                <w:lang w:val="en-US"/>
              </w:rPr>
            </w:pPr>
            <w:r w:rsidRPr="00CF79DB">
              <w:rPr>
                <w:rFonts w:ascii="Arial" w:eastAsia="Yu Mincho" w:hAnsi="Arial" w:cs="Arial"/>
                <w:sz w:val="18"/>
                <w:highlight w:val="lightGray"/>
                <w:lang w:eastAsia="ja-JP"/>
              </w:rPr>
              <w:t>-115.3+Z</w:t>
            </w:r>
            <w:r w:rsidRPr="00CF79DB">
              <w:rPr>
                <w:rFonts w:ascii="Arial" w:eastAsia="Yu Mincho" w:hAnsi="Arial" w:cs="Arial"/>
                <w:sz w:val="18"/>
                <w:highlight w:val="lightGray"/>
                <w:vertAlign w:val="subscript"/>
                <w:lang w:eastAsia="ja-JP"/>
              </w:rPr>
              <w:t>1</w:t>
            </w:r>
          </w:p>
        </w:tc>
        <w:tc>
          <w:tcPr>
            <w:tcW w:w="959" w:type="dxa"/>
            <w:vAlign w:val="center"/>
          </w:tcPr>
          <w:p w14:paraId="70501815" w14:textId="77777777" w:rsidR="001035A4" w:rsidRPr="00CF79DB" w:rsidRDefault="001035A4" w:rsidP="003F618D">
            <w:pPr>
              <w:keepNext/>
              <w:keepLines/>
              <w:spacing w:after="0"/>
              <w:jc w:val="center"/>
              <w:rPr>
                <w:rFonts w:ascii="Arial" w:hAnsi="Arial" w:cs="Arial"/>
                <w:sz w:val="18"/>
                <w:highlight w:val="lightGray"/>
              </w:rPr>
            </w:pPr>
          </w:p>
        </w:tc>
        <w:tc>
          <w:tcPr>
            <w:tcW w:w="949" w:type="dxa"/>
            <w:vAlign w:val="center"/>
          </w:tcPr>
          <w:p w14:paraId="4BB8D178" w14:textId="77777777" w:rsidR="001035A4" w:rsidRPr="00CF79DB" w:rsidRDefault="001035A4" w:rsidP="003F618D">
            <w:pPr>
              <w:keepNext/>
              <w:keepLines/>
              <w:spacing w:after="0"/>
              <w:jc w:val="center"/>
              <w:rPr>
                <w:rFonts w:ascii="Arial" w:hAnsi="Arial" w:cs="Arial"/>
                <w:sz w:val="18"/>
                <w:highlight w:val="lightGray"/>
              </w:rPr>
            </w:pPr>
            <w:r w:rsidRPr="00CF79DB">
              <w:rPr>
                <w:rFonts w:ascii="Arial" w:eastAsia="Yu Mincho" w:hAnsi="Arial" w:cs="Arial"/>
                <w:sz w:val="18"/>
                <w:highlight w:val="lightGray"/>
                <w:lang w:eastAsia="ja-JP"/>
              </w:rPr>
              <w:t>-94.9</w:t>
            </w:r>
          </w:p>
        </w:tc>
        <w:tc>
          <w:tcPr>
            <w:tcW w:w="959" w:type="dxa"/>
            <w:vAlign w:val="center"/>
          </w:tcPr>
          <w:p w14:paraId="0C48BB65" w14:textId="77777777" w:rsidR="001035A4" w:rsidRPr="00CF79DB" w:rsidRDefault="001035A4" w:rsidP="003F618D">
            <w:pPr>
              <w:keepNext/>
              <w:keepLines/>
              <w:spacing w:after="0"/>
              <w:jc w:val="center"/>
              <w:rPr>
                <w:rFonts w:ascii="Arial" w:hAnsi="Arial" w:cs="Arial"/>
                <w:sz w:val="18"/>
                <w:highlight w:val="lightGray"/>
                <w:lang w:val="en-US"/>
              </w:rPr>
            </w:pPr>
            <w:r w:rsidRPr="00CF79DB">
              <w:rPr>
                <w:rFonts w:ascii="Arial" w:eastAsia="Yu Mincho" w:hAnsi="Arial" w:cs="Arial"/>
                <w:sz w:val="18"/>
                <w:highlight w:val="lightGray"/>
                <w:lang w:eastAsia="ja-JP"/>
              </w:rPr>
              <w:t>-111.8+Z</w:t>
            </w:r>
            <w:r w:rsidRPr="00CF79DB">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5D49BA27" w14:textId="77777777" w:rsidR="001035A4" w:rsidRPr="00CF79DB" w:rsidRDefault="001035A4"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7077474D" w14:textId="77777777" w:rsidR="001035A4" w:rsidRPr="00CF79DB" w:rsidRDefault="001035A4" w:rsidP="003F618D">
            <w:pPr>
              <w:keepNext/>
              <w:keepLines/>
              <w:spacing w:after="0"/>
              <w:jc w:val="center"/>
              <w:rPr>
                <w:rFonts w:ascii="Arial" w:hAnsi="Arial" w:cs="Arial"/>
                <w:sz w:val="18"/>
                <w:highlight w:val="lightGray"/>
                <w:lang w:val="en-US"/>
              </w:rPr>
            </w:pPr>
          </w:p>
        </w:tc>
      </w:tr>
      <w:tr w:rsidR="001035A4" w:rsidRPr="001035A4" w14:paraId="2D1167C1" w14:textId="77777777" w:rsidTr="003F618D">
        <w:trPr>
          <w:jc w:val="center"/>
        </w:trPr>
        <w:tc>
          <w:tcPr>
            <w:tcW w:w="1171" w:type="dxa"/>
            <w:vMerge/>
            <w:shd w:val="clear" w:color="auto" w:fill="auto"/>
            <w:vAlign w:val="center"/>
          </w:tcPr>
          <w:p w14:paraId="6C469FA2" w14:textId="77777777" w:rsidR="001035A4" w:rsidRPr="00CF79DB" w:rsidRDefault="001035A4" w:rsidP="003F618D">
            <w:pPr>
              <w:keepNext/>
              <w:keepLines/>
              <w:spacing w:after="0"/>
              <w:jc w:val="center"/>
              <w:rPr>
                <w:rFonts w:ascii="Arial" w:hAnsi="Arial" w:cs="Arial"/>
                <w:b/>
                <w:sz w:val="18"/>
                <w:highlight w:val="lightGray"/>
                <w:lang w:val="en-US"/>
              </w:rPr>
            </w:pPr>
          </w:p>
        </w:tc>
        <w:tc>
          <w:tcPr>
            <w:tcW w:w="1150" w:type="dxa"/>
            <w:vMerge/>
          </w:tcPr>
          <w:p w14:paraId="6C66E88F" w14:textId="77777777" w:rsidR="001035A4" w:rsidRPr="00CF79DB" w:rsidRDefault="001035A4" w:rsidP="003F618D">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42F4A691" w14:textId="77777777" w:rsidR="001035A4" w:rsidRPr="00CF79DB" w:rsidRDefault="001035A4" w:rsidP="003F618D">
            <w:pPr>
              <w:keepNext/>
              <w:keepLines/>
              <w:spacing w:after="0"/>
              <w:jc w:val="center"/>
              <w:rPr>
                <w:rFonts w:ascii="Arial" w:hAnsi="Arial"/>
                <w:sz w:val="18"/>
                <w:szCs w:val="22"/>
                <w:highlight w:val="lightGray"/>
                <w:lang w:val="en-US"/>
              </w:rPr>
            </w:pPr>
            <w:r w:rsidRPr="00CF79DB">
              <w:rPr>
                <w:rFonts w:ascii="Arial" w:hAnsi="Arial"/>
                <w:sz w:val="18"/>
                <w:szCs w:val="22"/>
                <w:highlight w:val="lightGray"/>
                <w:lang w:val="en-US"/>
              </w:rPr>
              <w:t>n261</w:t>
            </w:r>
          </w:p>
        </w:tc>
        <w:tc>
          <w:tcPr>
            <w:tcW w:w="959" w:type="dxa"/>
            <w:shd w:val="clear" w:color="auto" w:fill="auto"/>
            <w:vAlign w:val="center"/>
          </w:tcPr>
          <w:p w14:paraId="3EA6E2D1" w14:textId="77777777" w:rsidR="001035A4" w:rsidRPr="00CF79DB" w:rsidRDefault="001035A4" w:rsidP="003F618D">
            <w:pPr>
              <w:keepNext/>
              <w:keepLines/>
              <w:spacing w:after="0"/>
              <w:jc w:val="center"/>
              <w:rPr>
                <w:rFonts w:ascii="Arial" w:hAnsi="Arial" w:cs="Arial"/>
                <w:sz w:val="18"/>
                <w:highlight w:val="lightGray"/>
                <w:lang w:val="en-US"/>
              </w:rPr>
            </w:pPr>
            <w:r w:rsidRPr="00CF79DB">
              <w:rPr>
                <w:rFonts w:ascii="Arial" w:eastAsia="Yu Mincho" w:hAnsi="Arial" w:cs="Arial"/>
                <w:sz w:val="18"/>
                <w:highlight w:val="lightGray"/>
                <w:lang w:eastAsia="ja-JP"/>
              </w:rPr>
              <w:t>-118.3+Z</w:t>
            </w:r>
            <w:r w:rsidRPr="00CF79DB">
              <w:rPr>
                <w:rFonts w:ascii="Arial" w:eastAsia="Yu Mincho" w:hAnsi="Arial" w:cs="Arial"/>
                <w:sz w:val="18"/>
                <w:highlight w:val="lightGray"/>
                <w:vertAlign w:val="subscript"/>
                <w:lang w:eastAsia="ja-JP"/>
              </w:rPr>
              <w:t>1</w:t>
            </w:r>
          </w:p>
        </w:tc>
        <w:tc>
          <w:tcPr>
            <w:tcW w:w="959" w:type="dxa"/>
            <w:vAlign w:val="center"/>
          </w:tcPr>
          <w:p w14:paraId="2358331C" w14:textId="77777777" w:rsidR="001035A4" w:rsidRPr="00CF79DB" w:rsidRDefault="001035A4" w:rsidP="003F618D">
            <w:pPr>
              <w:keepNext/>
              <w:keepLines/>
              <w:spacing w:after="0"/>
              <w:jc w:val="center"/>
              <w:rPr>
                <w:rFonts w:ascii="Arial" w:hAnsi="Arial" w:cs="Arial"/>
                <w:sz w:val="18"/>
                <w:highlight w:val="lightGray"/>
              </w:rPr>
            </w:pPr>
            <w:r w:rsidRPr="00CF79DB">
              <w:rPr>
                <w:rFonts w:ascii="Arial" w:hAnsi="Arial" w:cs="Arial"/>
                <w:sz w:val="18"/>
                <w:highlight w:val="lightGray"/>
              </w:rPr>
              <w:t>-100.8</w:t>
            </w:r>
          </w:p>
        </w:tc>
        <w:tc>
          <w:tcPr>
            <w:tcW w:w="949" w:type="dxa"/>
            <w:vAlign w:val="center"/>
          </w:tcPr>
          <w:p w14:paraId="09AD8215" w14:textId="77777777" w:rsidR="001035A4" w:rsidRPr="00CF79DB" w:rsidRDefault="001035A4" w:rsidP="003F618D">
            <w:pPr>
              <w:keepNext/>
              <w:keepLines/>
              <w:spacing w:after="0"/>
              <w:jc w:val="center"/>
              <w:rPr>
                <w:rFonts w:ascii="Arial" w:hAnsi="Arial" w:cs="Arial"/>
                <w:sz w:val="18"/>
                <w:highlight w:val="lightGray"/>
              </w:rPr>
            </w:pPr>
            <w:r w:rsidRPr="00CF79DB">
              <w:rPr>
                <w:rFonts w:ascii="Arial" w:eastAsia="Yu Mincho" w:hAnsi="Arial" w:cs="Arial"/>
                <w:sz w:val="18"/>
                <w:highlight w:val="lightGray"/>
                <w:lang w:eastAsia="ja-JP"/>
              </w:rPr>
              <w:t>-99.2</w:t>
            </w:r>
          </w:p>
        </w:tc>
        <w:tc>
          <w:tcPr>
            <w:tcW w:w="959" w:type="dxa"/>
            <w:vAlign w:val="center"/>
          </w:tcPr>
          <w:p w14:paraId="606408FD" w14:textId="77777777" w:rsidR="001035A4" w:rsidRPr="00CF79DB" w:rsidRDefault="001035A4" w:rsidP="003F618D">
            <w:pPr>
              <w:keepNext/>
              <w:keepLines/>
              <w:spacing w:after="0"/>
              <w:jc w:val="center"/>
              <w:rPr>
                <w:rFonts w:ascii="Arial" w:hAnsi="Arial" w:cs="Arial"/>
                <w:sz w:val="18"/>
                <w:highlight w:val="lightGray"/>
                <w:lang w:val="en-US"/>
              </w:rPr>
            </w:pPr>
            <w:r w:rsidRPr="00CF79DB">
              <w:rPr>
                <w:rFonts w:ascii="Arial" w:eastAsia="Yu Mincho" w:hAnsi="Arial" w:cs="Arial"/>
                <w:sz w:val="18"/>
                <w:highlight w:val="lightGray"/>
                <w:lang w:eastAsia="ja-JP"/>
              </w:rPr>
              <w:t>-116.8+Z</w:t>
            </w:r>
            <w:r w:rsidRPr="00CF79DB">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78B9B5F0" w14:textId="77777777" w:rsidR="001035A4" w:rsidRPr="00CF79DB" w:rsidRDefault="001035A4"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0785A4D6" w14:textId="77777777" w:rsidR="001035A4" w:rsidRPr="00CF79DB" w:rsidRDefault="001035A4" w:rsidP="003F618D">
            <w:pPr>
              <w:keepNext/>
              <w:keepLines/>
              <w:spacing w:after="0"/>
              <w:jc w:val="center"/>
              <w:rPr>
                <w:rFonts w:ascii="Arial" w:hAnsi="Arial" w:cs="Arial"/>
                <w:sz w:val="18"/>
                <w:highlight w:val="lightGray"/>
                <w:lang w:val="en-US"/>
              </w:rPr>
            </w:pPr>
          </w:p>
        </w:tc>
      </w:tr>
      <w:tr w:rsidR="001035A4" w:rsidRPr="006C53D9" w14:paraId="6F46E300" w14:textId="77777777" w:rsidTr="003F618D">
        <w:trPr>
          <w:jc w:val="center"/>
        </w:trPr>
        <w:tc>
          <w:tcPr>
            <w:tcW w:w="9781" w:type="dxa"/>
            <w:gridSpan w:val="9"/>
            <w:shd w:val="clear" w:color="auto" w:fill="auto"/>
            <w:vAlign w:val="center"/>
          </w:tcPr>
          <w:p w14:paraId="0FC631EE" w14:textId="77777777" w:rsidR="001035A4" w:rsidRPr="00CF79DB" w:rsidRDefault="001035A4" w:rsidP="003F618D">
            <w:pPr>
              <w:pStyle w:val="TAN"/>
              <w:rPr>
                <w:highlight w:val="lightGray"/>
              </w:rPr>
            </w:pPr>
            <w:r w:rsidRPr="00CF79DB">
              <w:rPr>
                <w:highlight w:val="lightGray"/>
              </w:rPr>
              <w:t>NOTE 1:</w:t>
            </w:r>
            <w:r w:rsidRPr="00CF79DB">
              <w:rPr>
                <w:highlight w:val="lightGray"/>
              </w:rPr>
              <w:tab/>
              <w:t>Values based on EIS spherical coverage as defined in clause 7.3.4 of TS 38.101-2 [19]. Side condition applies for directions in which EIS spherical coverage requirement is met.</w:t>
            </w:r>
          </w:p>
          <w:p w14:paraId="417630A2" w14:textId="77777777" w:rsidR="001035A4" w:rsidRPr="00CF79DB" w:rsidRDefault="001035A4" w:rsidP="003F618D">
            <w:pPr>
              <w:pStyle w:val="TAN"/>
              <w:rPr>
                <w:highlight w:val="lightGray"/>
              </w:rPr>
            </w:pPr>
            <w:r w:rsidRPr="00CF79DB">
              <w:rPr>
                <w:highlight w:val="lightGray"/>
              </w:rPr>
              <w:t>NOTE 2:</w:t>
            </w:r>
            <w:r w:rsidRPr="00CF79DB">
              <w:rPr>
                <w:highlight w:val="lightGray"/>
              </w:rPr>
              <w:tab/>
              <w:t>Values specified at the Reference point to give minimum CSI-RS Ês/Iot, with no applied noise.</w:t>
            </w:r>
          </w:p>
          <w:p w14:paraId="6E348107" w14:textId="77777777" w:rsidR="001035A4" w:rsidRPr="006C53D9" w:rsidRDefault="001035A4" w:rsidP="003F618D">
            <w:pPr>
              <w:pStyle w:val="TAN"/>
              <w:rPr>
                <w:lang w:val="en-US"/>
              </w:rPr>
            </w:pPr>
            <w:r w:rsidRPr="00CF79DB">
              <w:rPr>
                <w:highlight w:val="lightGray"/>
              </w:rPr>
              <w:t>NOTE 3:</w:t>
            </w:r>
            <w:r w:rsidRPr="00CF79DB">
              <w:rPr>
                <w:highlight w:val="lightGray"/>
              </w:rPr>
              <w:tab/>
              <w:t xml:space="preserve">For UEs that support multiple FR2 bands, Rx Beam Peak values are increased by </w:t>
            </w:r>
            <w:r w:rsidRPr="00CF79DB">
              <w:rPr>
                <w:highlight w:val="lightGray"/>
                <w:lang w:val="en-US"/>
              </w:rPr>
              <w:t>∆MB</w:t>
            </w:r>
            <w:r w:rsidRPr="00CF79DB">
              <w:rPr>
                <w:highlight w:val="lightGray"/>
                <w:vertAlign w:val="subscript"/>
                <w:lang w:val="en-US"/>
              </w:rPr>
              <w:t>P,n</w:t>
            </w:r>
            <w:r w:rsidRPr="00CF79DB">
              <w:rPr>
                <w:iCs/>
                <w:highlight w:val="lightGray"/>
              </w:rPr>
              <w:t xml:space="preserve"> and </w:t>
            </w:r>
            <w:r w:rsidRPr="00CF79DB">
              <w:rPr>
                <w:highlight w:val="lightGray"/>
              </w:rPr>
              <w:t xml:space="preserve">Spherical coverage values are increased by </w:t>
            </w:r>
            <w:r w:rsidRPr="00CF79DB">
              <w:rPr>
                <w:highlight w:val="lightGray"/>
                <w:lang w:val="en-US"/>
              </w:rPr>
              <w:t>∆MB</w:t>
            </w:r>
            <w:r w:rsidRPr="00CF79DB">
              <w:rPr>
                <w:highlight w:val="lightGray"/>
                <w:vertAlign w:val="subscript"/>
                <w:lang w:val="en-US"/>
              </w:rPr>
              <w:t>S,n</w:t>
            </w:r>
            <w:r w:rsidRPr="00CF79DB">
              <w:rPr>
                <w:iCs/>
                <w:highlight w:val="lightGray"/>
              </w:rPr>
              <w:t xml:space="preserve">, the </w:t>
            </w:r>
            <w:r w:rsidRPr="00CF79DB">
              <w:rPr>
                <w:highlight w:val="lightGray"/>
              </w:rPr>
              <w:t>UE multi-band relaxation factor</w:t>
            </w:r>
            <w:r w:rsidRPr="00CF79DB">
              <w:rPr>
                <w:iCs/>
                <w:highlight w:val="lightGray"/>
              </w:rPr>
              <w:t xml:space="preserve"> in dB specified in </w:t>
            </w:r>
            <w:r w:rsidRPr="00CF79DB">
              <w:rPr>
                <w:highlight w:val="lightGray"/>
              </w:rPr>
              <w:t xml:space="preserve">clause 6.2.1 of </w:t>
            </w:r>
            <w:r w:rsidRPr="00CF79DB">
              <w:rPr>
                <w:iCs/>
                <w:highlight w:val="lightGray"/>
              </w:rPr>
              <w:t xml:space="preserve">TS 38.101-2 </w:t>
            </w:r>
            <w:r w:rsidRPr="00CF79DB">
              <w:rPr>
                <w:highlight w:val="lightGray"/>
              </w:rPr>
              <w:t>[19].</w:t>
            </w:r>
          </w:p>
        </w:tc>
      </w:tr>
    </w:tbl>
    <w:p w14:paraId="0D7F61C7" w14:textId="77777777" w:rsidR="001035A4" w:rsidRPr="006C53D9" w:rsidRDefault="001035A4" w:rsidP="001035A4">
      <w:pPr>
        <w:jc w:val="both"/>
        <w:rPr>
          <w:lang w:eastAsia="ja-JP"/>
        </w:rPr>
      </w:pPr>
    </w:p>
    <w:p w14:paraId="0C8F3879" w14:textId="533C969A" w:rsidR="002E28F2" w:rsidRPr="00895AA5" w:rsidRDefault="002E28F2" w:rsidP="002E28F2">
      <w:pPr>
        <w:jc w:val="both"/>
        <w:rPr>
          <w:rFonts w:ascii="Arial" w:hAnsi="Arial"/>
        </w:rPr>
      </w:pPr>
      <w:r>
        <w:rPr>
          <w:rFonts w:ascii="Arial" w:hAnsi="Arial"/>
        </w:rPr>
        <w:t xml:space="preserve">Normal conditions with </w:t>
      </w:r>
      <w:r w:rsidR="005A372F">
        <w:rPr>
          <w:rFonts w:ascii="Arial" w:hAnsi="Arial"/>
        </w:rPr>
        <w:t>SSB/</w:t>
      </w:r>
      <w:r w:rsidR="001035A4">
        <w:rPr>
          <w:rFonts w:ascii="Arial" w:hAnsi="Arial"/>
        </w:rPr>
        <w:t xml:space="preserve">CSI-RS </w:t>
      </w:r>
      <w:r>
        <w:rPr>
          <w:rFonts w:ascii="Arial" w:hAnsi="Arial"/>
        </w:rPr>
        <w:t xml:space="preserve">Es/Iot &gt;= -3 dB are selected for T1 and T2, and normal conditions with </w:t>
      </w:r>
      <w:r w:rsidR="005A372F">
        <w:rPr>
          <w:rFonts w:ascii="Arial" w:hAnsi="Arial"/>
        </w:rPr>
        <w:t>SSB/</w:t>
      </w:r>
      <w:r w:rsidR="001035A4">
        <w:rPr>
          <w:rFonts w:ascii="Arial" w:hAnsi="Arial"/>
        </w:rPr>
        <w:t xml:space="preserve">CSI-RS </w:t>
      </w:r>
      <w:r>
        <w:rPr>
          <w:rFonts w:ascii="Arial" w:hAnsi="Arial"/>
        </w:rPr>
        <w:t>Es/Iot &gt;= -4 dB are selected for T3.</w:t>
      </w:r>
    </w:p>
    <w:p w14:paraId="6D7641E3"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CCA89B0"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1111841"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7DC3E11"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848E3">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574604D1"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34339C52"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3B00B9D3"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5E5AACC" w14:textId="4DB7464B"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sidR="00057A8F">
        <w:rPr>
          <w:rFonts w:ascii="Arial" w:hAnsi="Arial"/>
          <w:noProof/>
          <w:lang w:eastAsia="sv-SE"/>
        </w:rPr>
        <w:t>CSI-SINR</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 xml:space="preserve">UE-reported </w:t>
      </w:r>
      <w:r w:rsidR="00057A8F">
        <w:rPr>
          <w:rFonts w:ascii="Arial" w:hAnsi="Arial"/>
          <w:noProof/>
          <w:lang w:eastAsia="sv-SE"/>
        </w:rPr>
        <w:t>CSI-SINR</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76D61119"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0D5AE6BE" w14:textId="77777777" w:rsidR="00874F7F" w:rsidRPr="00396D93" w:rsidRDefault="00874F7F" w:rsidP="00874F7F">
      <w:pPr>
        <w:jc w:val="both"/>
        <w:rPr>
          <w:rFonts w:ascii="Arial" w:hAnsi="Arial"/>
        </w:rPr>
      </w:pPr>
    </w:p>
    <w:p w14:paraId="7352C7D5"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49C93B27" w14:textId="77777777" w:rsidR="003B324D" w:rsidRDefault="00DA120E" w:rsidP="00534756">
      <w:pPr>
        <w:jc w:val="both"/>
        <w:rPr>
          <w:rFonts w:ascii="Arial" w:hAnsi="Arial"/>
          <w:lang w:eastAsia="zh-CN"/>
        </w:rPr>
      </w:pPr>
      <w:r w:rsidRPr="003B324D">
        <w:rPr>
          <w:rFonts w:ascii="Arial" w:hAnsi="Arial"/>
        </w:rPr>
        <w:t xml:space="preserve">During T1, </w:t>
      </w:r>
      <w:r w:rsidR="00863D74">
        <w:rPr>
          <w:rFonts w:ascii="Arial" w:hAnsi="Arial"/>
        </w:rPr>
        <w:t>there are no offsets required.</w:t>
      </w:r>
      <w:r w:rsidR="003B324D">
        <w:rPr>
          <w:rFonts w:ascii="Arial" w:hAnsi="Arial"/>
          <w:lang w:eastAsia="zh-CN"/>
        </w:rPr>
        <w:t xml:space="preserve"> </w:t>
      </w:r>
    </w:p>
    <w:p w14:paraId="47EF1BE9" w14:textId="77777777" w:rsidR="002E28F2" w:rsidRPr="003B324D" w:rsidRDefault="002E28F2" w:rsidP="00534756">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the variation due to uncertainties would make Io greater than the -50dBm side condition, and the UE measurements may not be valid. The AWGN is theref</w:t>
      </w:r>
      <w:r>
        <w:rPr>
          <w:rFonts w:ascii="Arial" w:hAnsi="Arial"/>
        </w:rPr>
        <w:t>ore reduced by 0.1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3B0EA431" w14:textId="566A6950" w:rsidR="00ED2643" w:rsidRDefault="009800A7" w:rsidP="005F0AC7">
      <w:pPr>
        <w:jc w:val="both"/>
        <w:rPr>
          <w:rFonts w:ascii="Arial" w:hAnsi="Arial"/>
          <w:lang w:eastAsia="zh-CN"/>
        </w:rPr>
      </w:pPr>
      <w:r w:rsidRPr="003B324D">
        <w:rPr>
          <w:rFonts w:ascii="Arial" w:hAnsi="Arial"/>
        </w:rPr>
        <w:t>During T</w:t>
      </w:r>
      <w:r w:rsidR="002E28F2">
        <w:rPr>
          <w:rFonts w:ascii="Arial" w:hAnsi="Arial"/>
        </w:rPr>
        <w:t>3</w:t>
      </w:r>
      <w:r w:rsidRPr="003B324D">
        <w:rPr>
          <w:rFonts w:ascii="Arial" w:hAnsi="Arial"/>
        </w:rPr>
        <w:t>,</w:t>
      </w:r>
      <w:r w:rsidR="00863D74">
        <w:rPr>
          <w:rFonts w:ascii="Arial" w:hAnsi="Arial"/>
        </w:rPr>
        <w:t xml:space="preserve"> </w:t>
      </w:r>
      <w:r w:rsidR="005F0AC7" w:rsidRPr="003B324D">
        <w:rPr>
          <w:rFonts w:ascii="Arial" w:hAnsi="Arial"/>
        </w:rPr>
        <w:t xml:space="preserve">the variation due to uncertainties would make </w:t>
      </w:r>
      <w:r w:rsidR="00DB4641">
        <w:rPr>
          <w:rFonts w:ascii="Arial" w:hAnsi="Arial"/>
        </w:rPr>
        <w:t>SSB/</w:t>
      </w:r>
      <w:r w:rsidR="000B5A2E">
        <w:rPr>
          <w:rFonts w:ascii="Arial" w:hAnsi="Arial"/>
        </w:rPr>
        <w:t xml:space="preserve">CSI-RS </w:t>
      </w:r>
      <w:r w:rsidR="00863D74">
        <w:rPr>
          <w:rFonts w:ascii="Arial" w:hAnsi="Arial"/>
        </w:rPr>
        <w:t>Es/Iot</w:t>
      </w:r>
      <w:r w:rsidR="005F0AC7" w:rsidRPr="003B324D">
        <w:rPr>
          <w:rFonts w:ascii="Arial" w:hAnsi="Arial"/>
        </w:rPr>
        <w:t xml:space="preserve"> </w:t>
      </w:r>
      <w:r w:rsidR="00863D74">
        <w:rPr>
          <w:rFonts w:ascii="Arial" w:hAnsi="Arial"/>
        </w:rPr>
        <w:t>for both cells low</w:t>
      </w:r>
      <w:r w:rsidR="00863D74" w:rsidRPr="003B324D">
        <w:rPr>
          <w:rFonts w:ascii="Arial" w:hAnsi="Arial"/>
        </w:rPr>
        <w:t xml:space="preserve">er </w:t>
      </w:r>
      <w:r w:rsidR="005F0AC7" w:rsidRPr="003B324D">
        <w:rPr>
          <w:rFonts w:ascii="Arial" w:hAnsi="Arial"/>
        </w:rPr>
        <w:t>than the -</w:t>
      </w:r>
      <w:r w:rsidR="002E28F2">
        <w:rPr>
          <w:rFonts w:ascii="Arial" w:hAnsi="Arial"/>
        </w:rPr>
        <w:t>4</w:t>
      </w:r>
      <w:r w:rsidR="005F0AC7" w:rsidRPr="003B324D">
        <w:rPr>
          <w:rFonts w:ascii="Arial" w:hAnsi="Arial"/>
        </w:rPr>
        <w:t xml:space="preserve">dB side condition, and the UE measurements may not be valid. </w:t>
      </w:r>
      <w:r w:rsidR="00863D74">
        <w:rPr>
          <w:rFonts w:ascii="Arial" w:hAnsi="Arial"/>
        </w:rPr>
        <w:t>The Cell#1 and #2 Es/Noc has been increased by 0.</w:t>
      </w:r>
      <w:r w:rsidR="002E28F2">
        <w:rPr>
          <w:rFonts w:ascii="Arial" w:hAnsi="Arial"/>
        </w:rPr>
        <w:t>9</w:t>
      </w:r>
      <w:r w:rsidR="00863D74">
        <w:rPr>
          <w:rFonts w:ascii="Arial" w:hAnsi="Arial"/>
        </w:rPr>
        <w:t xml:space="preserve"> dB to ensure the side condition is always met</w:t>
      </w:r>
      <w:r w:rsidR="005F0AC7" w:rsidRPr="003B324D">
        <w:rPr>
          <w:rFonts w:ascii="Arial" w:hAnsi="Arial" w:hint="eastAsia"/>
          <w:lang w:eastAsia="zh-CN"/>
        </w:rPr>
        <w:t>.</w:t>
      </w:r>
      <w:r w:rsidR="005F0AC7">
        <w:rPr>
          <w:rFonts w:ascii="Arial" w:hAnsi="Arial"/>
          <w:lang w:eastAsia="zh-CN"/>
        </w:rPr>
        <w:t xml:space="preserve"> </w:t>
      </w:r>
      <w:r w:rsidR="00863D74">
        <w:rPr>
          <w:rFonts w:ascii="Arial" w:hAnsi="Arial"/>
          <w:lang w:eastAsia="zh-CN"/>
        </w:rPr>
        <w:t xml:space="preserve">To keep the test parameters aligned between the different frequency bands, the </w:t>
      </w:r>
      <w:r w:rsidR="002E28F2">
        <w:rPr>
          <w:rFonts w:ascii="Arial" w:hAnsi="Arial"/>
          <w:lang w:eastAsia="zh-CN"/>
        </w:rPr>
        <w:t xml:space="preserve">same </w:t>
      </w:r>
      <w:r w:rsidR="00863D74">
        <w:rPr>
          <w:rFonts w:ascii="Arial" w:hAnsi="Arial"/>
          <w:lang w:eastAsia="zh-CN"/>
        </w:rPr>
        <w:t>change has been applied</w:t>
      </w:r>
      <w:r w:rsidR="002E28F2">
        <w:rPr>
          <w:rFonts w:ascii="Arial" w:hAnsi="Arial"/>
          <w:lang w:eastAsia="zh-CN"/>
        </w:rPr>
        <w:t xml:space="preserve"> for all bands, although</w:t>
      </w:r>
      <w:r w:rsidR="00863D74">
        <w:rPr>
          <w:rFonts w:ascii="Arial" w:hAnsi="Arial"/>
          <w:lang w:eastAsia="zh-CN"/>
        </w:rPr>
        <w:t xml:space="preserve"> for n257.. bands</w:t>
      </w:r>
      <w:r w:rsidR="002E28F2">
        <w:rPr>
          <w:rFonts w:ascii="Arial" w:hAnsi="Arial"/>
          <w:lang w:eastAsia="zh-CN"/>
        </w:rPr>
        <w:t xml:space="preserve"> a lower value would have been acceptable</w:t>
      </w:r>
      <w:r w:rsidR="00863D74">
        <w:rPr>
          <w:rFonts w:ascii="Arial" w:hAnsi="Arial"/>
          <w:lang w:eastAsia="zh-CN"/>
        </w:rPr>
        <w:t>.</w:t>
      </w:r>
    </w:p>
    <w:p w14:paraId="3BBDD0E1" w14:textId="77777777" w:rsidR="00D22B30" w:rsidRDefault="00D22B30" w:rsidP="005F0AC7">
      <w:pPr>
        <w:jc w:val="both"/>
        <w:rPr>
          <w:rFonts w:ascii="Arial" w:hAnsi="Arial"/>
          <w:lang w:eastAsia="zh-CN"/>
        </w:rPr>
      </w:pPr>
      <w:r>
        <w:rPr>
          <w:rFonts w:ascii="Arial" w:hAnsi="Arial" w:cs="Arial"/>
        </w:rPr>
        <w:t>During T1</w:t>
      </w:r>
      <w:r w:rsidR="002E28F2">
        <w:rPr>
          <w:rFonts w:ascii="Arial" w:hAnsi="Arial" w:cs="Arial"/>
        </w:rPr>
        <w:t>, T2 and T3</w:t>
      </w:r>
      <w:r>
        <w:rPr>
          <w:rFonts w:ascii="Arial" w:hAnsi="Arial" w:cs="Arial"/>
        </w:rPr>
        <w:t xml:space="preserve"> values for n259 are not changed until Noc / wanted signal uncertainty is defined</w:t>
      </w:r>
    </w:p>
    <w:p w14:paraId="7C0322D9" w14:textId="77777777" w:rsidR="005F0AC7" w:rsidRDefault="005F0AC7" w:rsidP="005F0AC7">
      <w:pPr>
        <w:jc w:val="both"/>
        <w:rPr>
          <w:rFonts w:ascii="Arial" w:hAnsi="Arial" w:cs="Arial"/>
        </w:rPr>
      </w:pPr>
    </w:p>
    <w:p w14:paraId="1F5CDA3E"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482D364B"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988B6D0"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CD9FBB0" w14:textId="77777777" w:rsidR="00C21ABC" w:rsidRPr="00745FAC" w:rsidRDefault="00C21ABC" w:rsidP="00745FAC">
      <w:pPr>
        <w:autoSpaceDE w:val="0"/>
        <w:autoSpaceDN w:val="0"/>
        <w:adjustRightInd w:val="0"/>
        <w:spacing w:after="60"/>
        <w:rPr>
          <w:rFonts w:ascii="Arial" w:eastAsia="SimSun" w:hAnsi="Arial"/>
          <w:lang w:eastAsia="zh-CN"/>
        </w:rPr>
      </w:pPr>
    </w:p>
    <w:p w14:paraId="31997CA2"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684F29B1"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FFF5925" w14:textId="1C459F91"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0B5A2E">
        <w:rPr>
          <w:rFonts w:ascii="Arial" w:hAnsi="Arial"/>
        </w:rPr>
        <w:t xml:space="preserve">SSB/CSI-RS </w:t>
      </w:r>
      <w:r w:rsidR="007A50DB">
        <w:rPr>
          <w:rFonts w:ascii="Arial" w:hAnsi="Arial" w:hint="eastAsia"/>
        </w:rPr>
        <w:t>Es/Iot</w:t>
      </w:r>
      <w:r w:rsidR="006273C6" w:rsidRPr="006273C6">
        <w:rPr>
          <w:rFonts w:ascii="Arial" w:hAnsi="Arial"/>
          <w:vertAlign w:val="subscript"/>
        </w:rPr>
        <w:t>BB</w:t>
      </w:r>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w:t>
      </w:r>
      <w:r w:rsidR="000B5A2E">
        <w:rPr>
          <w:rFonts w:ascii="Arial" w:hAnsi="Arial"/>
        </w:rPr>
        <w:t>/CSI-RS_RP</w:t>
      </w:r>
      <w:r w:rsidR="00DE6FD1" w:rsidRPr="009E4E18">
        <w:rPr>
          <w:rFonts w:ascii="Arial" w:hAnsi="Arial"/>
        </w:rPr>
        <w:t xml:space="preserve">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420BC538" w14:textId="15721BC9"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lastRenderedPageBreak/>
        <w:t xml:space="preserve">For this test, the verdict is based on the </w:t>
      </w:r>
      <w:r w:rsidR="00057A8F">
        <w:rPr>
          <w:rFonts w:ascii="Arial" w:eastAsia="Times New Roman" w:hAnsi="Arial"/>
        </w:rPr>
        <w:t>CSI-SINR</w:t>
      </w:r>
      <w:r w:rsidRPr="0035204C">
        <w:rPr>
          <w:rFonts w:ascii="Arial" w:eastAsia="Times New Roman" w:hAnsi="Arial"/>
        </w:rPr>
        <w:t xml:space="preserve"> values reported by the UE. As stated earlier, the reported values are affected by:</w:t>
      </w:r>
    </w:p>
    <w:p w14:paraId="5899DAF2"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21715B72" w14:textId="1020C2A3"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057A8F">
        <w:rPr>
          <w:rFonts w:ascii="Arial" w:eastAsia="Times New Roman" w:hAnsi="Arial"/>
        </w:rPr>
        <w:t>CSI-SINR</w:t>
      </w:r>
      <w:r w:rsidRPr="0035204C">
        <w:rPr>
          <w:rFonts w:ascii="Arial" w:eastAsia="Times New Roman" w:hAnsi="Arial"/>
        </w:rPr>
        <w:t xml:space="preserve"> reports) </w:t>
      </w:r>
    </w:p>
    <w:p w14:paraId="14CDDC9D" w14:textId="12A97AB7"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057A8F">
        <w:rPr>
          <w:rFonts w:ascii="Arial" w:eastAsia="Times New Roman" w:hAnsi="Arial"/>
        </w:rPr>
        <w:t>CSI-SINR</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738A929C" w14:textId="77777777" w:rsidR="00381E98" w:rsidRPr="00CF79DB" w:rsidRDefault="00381E98" w:rsidP="00381E98">
      <w:pPr>
        <w:pStyle w:val="Heading3"/>
        <w:rPr>
          <w:highlight w:val="lightGray"/>
          <w:lang w:val="en-US" w:eastAsia="ko-KR"/>
        </w:rPr>
      </w:pPr>
      <w:r w:rsidRPr="00CF79DB">
        <w:rPr>
          <w:highlight w:val="lightGray"/>
          <w:lang w:val="en-US" w:eastAsia="ko-KR"/>
        </w:rPr>
        <w:t>10.1.16</w:t>
      </w:r>
      <w:r w:rsidRPr="00CF79DB">
        <w:rPr>
          <w:highlight w:val="lightGray"/>
          <w:lang w:val="en-US" w:eastAsia="ko-KR"/>
        </w:rPr>
        <w:tab/>
        <w:t>SINR report mapping</w:t>
      </w:r>
    </w:p>
    <w:p w14:paraId="26276AE0" w14:textId="77777777" w:rsidR="00381E98" w:rsidRPr="00CF79DB" w:rsidRDefault="00381E98" w:rsidP="00381E98">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CF79DB">
        <w:rPr>
          <w:rFonts w:ascii="Arial" w:hAnsi="Arial"/>
          <w:sz w:val="24"/>
          <w:highlight w:val="lightGray"/>
          <w:lang w:val="en-US" w:eastAsia="zh-CN"/>
        </w:rPr>
        <w:t>10.1.16.1</w:t>
      </w:r>
      <w:r w:rsidRPr="00CF79DB">
        <w:rPr>
          <w:rFonts w:ascii="Arial" w:hAnsi="Arial"/>
          <w:sz w:val="24"/>
          <w:highlight w:val="lightGray"/>
          <w:lang w:val="en-US" w:eastAsia="zh-CN"/>
        </w:rPr>
        <w:tab/>
      </w:r>
      <w:r w:rsidRPr="00CF79DB">
        <w:rPr>
          <w:rFonts w:ascii="Arial" w:hAnsi="Arial"/>
          <w:sz w:val="24"/>
          <w:highlight w:val="lightGray"/>
          <w:lang w:val="en-US" w:eastAsia="ko-KR"/>
        </w:rPr>
        <w:t>SS-SINR and CSI-SINR measurement report mapping</w:t>
      </w:r>
    </w:p>
    <w:p w14:paraId="513BE51F" w14:textId="77777777" w:rsidR="00381E98" w:rsidRPr="00CF79DB" w:rsidRDefault="00381E98" w:rsidP="00381E98">
      <w:pPr>
        <w:rPr>
          <w:rFonts w:cs="v4.2.0"/>
          <w:highlight w:val="lightGray"/>
        </w:rPr>
      </w:pPr>
      <w:r w:rsidRPr="00CF79DB">
        <w:rPr>
          <w:sz w:val="22"/>
          <w:szCs w:val="22"/>
          <w:highlight w:val="lightGray"/>
        </w:rPr>
        <w:t>T</w:t>
      </w:r>
      <w:r w:rsidRPr="00CF79DB">
        <w:rPr>
          <w:rFonts w:cs="v4.2.0"/>
          <w:highlight w:val="lightGray"/>
        </w:rPr>
        <w:t>he reporting range of SS-SINR and CSI-SINR for L3 reporting</w:t>
      </w:r>
      <w:r w:rsidRPr="00CF79DB">
        <w:rPr>
          <w:rFonts w:cs="v4.2.0"/>
          <w:highlight w:val="lightGray"/>
          <w:lang w:eastAsia="zh-CN"/>
        </w:rPr>
        <w:t xml:space="preserve"> and L1 reporing</w:t>
      </w:r>
      <w:r w:rsidRPr="00CF79DB" w:rsidDel="00AC3CB5">
        <w:rPr>
          <w:rFonts w:cs="v4.2.0"/>
          <w:highlight w:val="lightGray"/>
          <w:lang w:eastAsia="zh-CN"/>
        </w:rPr>
        <w:t xml:space="preserve"> </w:t>
      </w:r>
      <w:r w:rsidRPr="00CF79DB">
        <w:rPr>
          <w:rFonts w:cs="v4.2.0"/>
          <w:highlight w:val="lightGray"/>
        </w:rPr>
        <w:t>is defined from -</w:t>
      </w:r>
      <w:r w:rsidRPr="00CF79DB">
        <w:rPr>
          <w:rFonts w:cs="v4.2.0"/>
          <w:highlight w:val="lightGray"/>
          <w:lang w:eastAsia="zh-CN"/>
        </w:rPr>
        <w:t>23</w:t>
      </w:r>
      <w:r w:rsidRPr="00CF79DB">
        <w:rPr>
          <w:rFonts w:cs="v4.2.0"/>
          <w:highlight w:val="lightGray"/>
        </w:rPr>
        <w:t xml:space="preserve"> dB to 40 dB with 0.5 dB resolution. The mapping of measured quantity is defined in Table 10.1.16.1-1. The range in the signalling may be larger than the guaranteed accuracy range.</w:t>
      </w:r>
    </w:p>
    <w:p w14:paraId="01D1B6A0" w14:textId="77777777" w:rsidR="00381E98" w:rsidRPr="00CF79DB" w:rsidRDefault="00381E98" w:rsidP="00381E98">
      <w:pPr>
        <w:rPr>
          <w:rFonts w:cs="v4.2.0"/>
          <w:highlight w:val="lightGray"/>
        </w:rPr>
      </w:pPr>
      <w:r w:rsidRPr="00CF79DB">
        <w:rPr>
          <w:rFonts w:cs="v4.2.0"/>
          <w:highlight w:val="lightGray"/>
        </w:rPr>
        <w:t xml:space="preserve">The reporting range of differential SS-SINR and CSI-SINR for L1 reporting </w:t>
      </w:r>
      <w:r w:rsidRPr="00CF79DB">
        <w:rPr>
          <w:rFonts w:cs="v4.2.0"/>
          <w:highlight w:val="lightGray"/>
          <w:lang w:eastAsia="zh-CN"/>
        </w:rPr>
        <w:t xml:space="preserve">and L3 reporting </w:t>
      </w:r>
      <w:r w:rsidRPr="00CF79DB">
        <w:rPr>
          <w:rFonts w:cs="v4.2.0"/>
          <w:highlight w:val="lightGray"/>
        </w:rPr>
        <w:t>is defined from -15 dB to 0 dB with 1 dB resolution.</w:t>
      </w:r>
    </w:p>
    <w:p w14:paraId="6557BBDD" w14:textId="77777777" w:rsidR="00381E98" w:rsidRPr="00CF79DB" w:rsidRDefault="00381E98" w:rsidP="00381E98">
      <w:pPr>
        <w:rPr>
          <w:rFonts w:cs="v4.2.0"/>
          <w:highlight w:val="lightGray"/>
        </w:rPr>
      </w:pPr>
      <w:r w:rsidRPr="00CF79DB">
        <w:rPr>
          <w:rFonts w:cs="v4.2.0"/>
          <w:highlight w:val="lightGray"/>
        </w:rPr>
        <w:t>The mapping of measured quantity is defined in Table 10.1.16.1-2. The range in the signalling may be larger than the guaranteed accuracy range.</w:t>
      </w:r>
    </w:p>
    <w:p w14:paraId="71CEFFC6" w14:textId="77777777" w:rsidR="00381E98" w:rsidRPr="00CF79DB" w:rsidRDefault="00381E98" w:rsidP="00381E98">
      <w:pPr>
        <w:pStyle w:val="TH"/>
        <w:rPr>
          <w:highlight w:val="lightGray"/>
        </w:rPr>
      </w:pPr>
      <w:r w:rsidRPr="00CF79DB">
        <w:rPr>
          <w:highlight w:val="lightGray"/>
        </w:rPr>
        <w:t>Table 10.1.16.1-1: SS-SINR and CSI-</w:t>
      </w:r>
      <w:r w:rsidRPr="00CF79DB">
        <w:rPr>
          <w:highlight w:val="lightGray"/>
          <w:lang w:eastAsia="zh-CN"/>
        </w:rPr>
        <w:t>SINR</w:t>
      </w:r>
      <w:r w:rsidRPr="00CF79DB">
        <w:rPr>
          <w:highlight w:val="lightGray"/>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381E98" w:rsidRPr="00381E98" w14:paraId="61B1B021" w14:textId="77777777" w:rsidTr="003F618D">
        <w:trPr>
          <w:trHeight w:val="300"/>
          <w:jc w:val="center"/>
        </w:trPr>
        <w:tc>
          <w:tcPr>
            <w:tcW w:w="1640" w:type="dxa"/>
            <w:shd w:val="clear" w:color="auto" w:fill="auto"/>
            <w:noWrap/>
            <w:vAlign w:val="center"/>
            <w:hideMark/>
          </w:tcPr>
          <w:p w14:paraId="2D3754C1" w14:textId="77777777" w:rsidR="00381E98" w:rsidRPr="00CF79DB" w:rsidRDefault="00381E98" w:rsidP="003F618D">
            <w:pPr>
              <w:pStyle w:val="TAH"/>
              <w:rPr>
                <w:highlight w:val="lightGray"/>
                <w:lang w:eastAsia="ko-KR"/>
              </w:rPr>
            </w:pPr>
            <w:r w:rsidRPr="00CF79DB">
              <w:rPr>
                <w:highlight w:val="lightGray"/>
                <w:lang w:eastAsia="ko-KR"/>
              </w:rPr>
              <w:t>Reported value</w:t>
            </w:r>
          </w:p>
        </w:tc>
        <w:tc>
          <w:tcPr>
            <w:tcW w:w="2154" w:type="dxa"/>
            <w:shd w:val="clear" w:color="auto" w:fill="auto"/>
            <w:noWrap/>
            <w:vAlign w:val="center"/>
            <w:hideMark/>
          </w:tcPr>
          <w:p w14:paraId="3EBB3353" w14:textId="77777777" w:rsidR="00381E98" w:rsidRPr="00CF79DB" w:rsidRDefault="00381E98" w:rsidP="003F618D">
            <w:pPr>
              <w:pStyle w:val="TAH"/>
              <w:rPr>
                <w:highlight w:val="lightGray"/>
                <w:lang w:eastAsia="ko-KR"/>
              </w:rPr>
            </w:pPr>
            <w:r w:rsidRPr="00CF79DB">
              <w:rPr>
                <w:highlight w:val="lightGray"/>
                <w:lang w:eastAsia="ko-KR"/>
              </w:rPr>
              <w:t>Measured quantity value (L3 SS-SINR and L3 CSI-SINR)</w:t>
            </w:r>
          </w:p>
        </w:tc>
        <w:tc>
          <w:tcPr>
            <w:tcW w:w="2155" w:type="dxa"/>
            <w:vAlign w:val="center"/>
          </w:tcPr>
          <w:p w14:paraId="2EACCE5F" w14:textId="77777777" w:rsidR="00381E98" w:rsidRPr="00CF79DB" w:rsidRDefault="00381E98" w:rsidP="003F618D">
            <w:pPr>
              <w:pStyle w:val="TAH"/>
              <w:rPr>
                <w:highlight w:val="lightGray"/>
                <w:lang w:eastAsia="ko-KR"/>
              </w:rPr>
            </w:pPr>
            <w:r w:rsidRPr="00CF79DB">
              <w:rPr>
                <w:highlight w:val="lightGray"/>
                <w:lang w:eastAsia="ko-KR"/>
              </w:rPr>
              <w:t>Measured quantity value (L1 SS-SINR and L1 CSI-SINR)</w:t>
            </w:r>
          </w:p>
        </w:tc>
        <w:tc>
          <w:tcPr>
            <w:tcW w:w="567" w:type="dxa"/>
            <w:shd w:val="clear" w:color="auto" w:fill="auto"/>
            <w:noWrap/>
            <w:vAlign w:val="center"/>
            <w:hideMark/>
          </w:tcPr>
          <w:p w14:paraId="3675D679" w14:textId="77777777" w:rsidR="00381E98" w:rsidRPr="00CF79DB" w:rsidRDefault="00381E98" w:rsidP="003F618D">
            <w:pPr>
              <w:pStyle w:val="TAH"/>
              <w:rPr>
                <w:highlight w:val="lightGray"/>
                <w:lang w:eastAsia="ko-KR"/>
              </w:rPr>
            </w:pPr>
            <w:r w:rsidRPr="00CF79DB">
              <w:rPr>
                <w:highlight w:val="lightGray"/>
                <w:lang w:eastAsia="ko-KR"/>
              </w:rPr>
              <w:t>Unit</w:t>
            </w:r>
          </w:p>
        </w:tc>
      </w:tr>
      <w:tr w:rsidR="00381E98" w:rsidRPr="00381E98" w14:paraId="6C770FEE" w14:textId="77777777" w:rsidTr="003F618D">
        <w:trPr>
          <w:trHeight w:val="300"/>
          <w:jc w:val="center"/>
        </w:trPr>
        <w:tc>
          <w:tcPr>
            <w:tcW w:w="1640" w:type="dxa"/>
            <w:shd w:val="clear" w:color="auto" w:fill="auto"/>
            <w:noWrap/>
            <w:hideMark/>
          </w:tcPr>
          <w:p w14:paraId="78BEC976" w14:textId="77777777" w:rsidR="00381E98" w:rsidRPr="00CF79DB" w:rsidRDefault="00381E98" w:rsidP="003F618D">
            <w:pPr>
              <w:pStyle w:val="TAL"/>
              <w:rPr>
                <w:highlight w:val="lightGray"/>
                <w:lang w:eastAsia="ko-KR"/>
              </w:rPr>
            </w:pPr>
            <w:r w:rsidRPr="00CF79DB">
              <w:rPr>
                <w:highlight w:val="lightGray"/>
              </w:rPr>
              <w:t>SINR_0</w:t>
            </w:r>
          </w:p>
        </w:tc>
        <w:tc>
          <w:tcPr>
            <w:tcW w:w="2154" w:type="dxa"/>
            <w:shd w:val="clear" w:color="auto" w:fill="auto"/>
            <w:noWrap/>
            <w:hideMark/>
          </w:tcPr>
          <w:p w14:paraId="4A43AE26" w14:textId="77777777" w:rsidR="00381E98" w:rsidRPr="00CF79DB" w:rsidRDefault="00381E98" w:rsidP="003F618D">
            <w:pPr>
              <w:pStyle w:val="TAL"/>
              <w:rPr>
                <w:highlight w:val="lightGray"/>
                <w:lang w:eastAsia="ko-KR"/>
              </w:rPr>
            </w:pPr>
            <w:r w:rsidRPr="00CF79DB">
              <w:rPr>
                <w:highlight w:val="lightGray"/>
              </w:rPr>
              <w:t>SINR&lt;-23</w:t>
            </w:r>
          </w:p>
        </w:tc>
        <w:tc>
          <w:tcPr>
            <w:tcW w:w="2155" w:type="dxa"/>
          </w:tcPr>
          <w:p w14:paraId="217CD26E" w14:textId="77777777" w:rsidR="00381E98" w:rsidRPr="00CF79DB" w:rsidRDefault="00381E98" w:rsidP="003F618D">
            <w:pPr>
              <w:pStyle w:val="TAL"/>
              <w:rPr>
                <w:highlight w:val="lightGray"/>
              </w:rPr>
            </w:pPr>
            <w:r w:rsidRPr="00CF79DB">
              <w:rPr>
                <w:highlight w:val="lightGray"/>
              </w:rPr>
              <w:t>SINR&lt;-23</w:t>
            </w:r>
          </w:p>
        </w:tc>
        <w:tc>
          <w:tcPr>
            <w:tcW w:w="567" w:type="dxa"/>
            <w:shd w:val="clear" w:color="auto" w:fill="auto"/>
            <w:noWrap/>
            <w:hideMark/>
          </w:tcPr>
          <w:p w14:paraId="4CA18BA5" w14:textId="77777777" w:rsidR="00381E98" w:rsidRPr="00CF79DB" w:rsidRDefault="00381E98" w:rsidP="003F618D">
            <w:pPr>
              <w:pStyle w:val="TAL"/>
              <w:rPr>
                <w:highlight w:val="lightGray"/>
                <w:lang w:eastAsia="ko-KR"/>
              </w:rPr>
            </w:pPr>
            <w:r w:rsidRPr="00CF79DB">
              <w:rPr>
                <w:highlight w:val="lightGray"/>
              </w:rPr>
              <w:t>dB</w:t>
            </w:r>
          </w:p>
        </w:tc>
      </w:tr>
      <w:tr w:rsidR="00381E98" w:rsidRPr="00381E98" w14:paraId="062549B8" w14:textId="77777777" w:rsidTr="003F618D">
        <w:trPr>
          <w:trHeight w:val="300"/>
          <w:jc w:val="center"/>
        </w:trPr>
        <w:tc>
          <w:tcPr>
            <w:tcW w:w="1640" w:type="dxa"/>
            <w:shd w:val="clear" w:color="auto" w:fill="auto"/>
            <w:noWrap/>
            <w:hideMark/>
          </w:tcPr>
          <w:p w14:paraId="2EAB193E" w14:textId="77777777" w:rsidR="00381E98" w:rsidRPr="00CF79DB" w:rsidRDefault="00381E98" w:rsidP="003F618D">
            <w:pPr>
              <w:pStyle w:val="TAL"/>
              <w:rPr>
                <w:highlight w:val="lightGray"/>
                <w:lang w:eastAsia="ko-KR"/>
              </w:rPr>
            </w:pPr>
            <w:r w:rsidRPr="00CF79DB">
              <w:rPr>
                <w:highlight w:val="lightGray"/>
              </w:rPr>
              <w:t>SINR_1</w:t>
            </w:r>
          </w:p>
        </w:tc>
        <w:tc>
          <w:tcPr>
            <w:tcW w:w="2154" w:type="dxa"/>
            <w:shd w:val="clear" w:color="auto" w:fill="auto"/>
            <w:noWrap/>
            <w:hideMark/>
          </w:tcPr>
          <w:p w14:paraId="74F43C0F" w14:textId="77777777" w:rsidR="00381E98" w:rsidRPr="00CF79DB" w:rsidRDefault="00381E98" w:rsidP="003F618D">
            <w:pPr>
              <w:pStyle w:val="TAL"/>
              <w:rPr>
                <w:highlight w:val="lightGray"/>
                <w:lang w:eastAsia="ko-KR"/>
              </w:rPr>
            </w:pPr>
            <w:r w:rsidRPr="00CF79DB">
              <w:rPr>
                <w:highlight w:val="lightGray"/>
              </w:rPr>
              <w:t>-23≤SINR&lt;-22.5</w:t>
            </w:r>
          </w:p>
        </w:tc>
        <w:tc>
          <w:tcPr>
            <w:tcW w:w="2155" w:type="dxa"/>
          </w:tcPr>
          <w:p w14:paraId="58B0F1CD" w14:textId="77777777" w:rsidR="00381E98" w:rsidRPr="00CF79DB" w:rsidRDefault="00381E98" w:rsidP="003F618D">
            <w:pPr>
              <w:pStyle w:val="TAL"/>
              <w:rPr>
                <w:highlight w:val="lightGray"/>
              </w:rPr>
            </w:pPr>
            <w:r w:rsidRPr="00CF79DB">
              <w:rPr>
                <w:highlight w:val="lightGray"/>
              </w:rPr>
              <w:t>-23≤SINR&lt;-22.5</w:t>
            </w:r>
          </w:p>
        </w:tc>
        <w:tc>
          <w:tcPr>
            <w:tcW w:w="567" w:type="dxa"/>
            <w:shd w:val="clear" w:color="auto" w:fill="auto"/>
            <w:noWrap/>
            <w:hideMark/>
          </w:tcPr>
          <w:p w14:paraId="173923F6" w14:textId="77777777" w:rsidR="00381E98" w:rsidRPr="00CF79DB" w:rsidRDefault="00381E98" w:rsidP="003F618D">
            <w:pPr>
              <w:pStyle w:val="TAL"/>
              <w:rPr>
                <w:highlight w:val="lightGray"/>
                <w:lang w:eastAsia="ko-KR"/>
              </w:rPr>
            </w:pPr>
            <w:r w:rsidRPr="00CF79DB">
              <w:rPr>
                <w:highlight w:val="lightGray"/>
              </w:rPr>
              <w:t>dB</w:t>
            </w:r>
          </w:p>
        </w:tc>
      </w:tr>
      <w:tr w:rsidR="00381E98" w:rsidRPr="00381E98" w14:paraId="2D6EA0A3" w14:textId="77777777" w:rsidTr="003F618D">
        <w:trPr>
          <w:trHeight w:val="300"/>
          <w:jc w:val="center"/>
        </w:trPr>
        <w:tc>
          <w:tcPr>
            <w:tcW w:w="1640" w:type="dxa"/>
            <w:shd w:val="clear" w:color="auto" w:fill="auto"/>
            <w:noWrap/>
            <w:hideMark/>
          </w:tcPr>
          <w:p w14:paraId="5F89D7E8" w14:textId="77777777" w:rsidR="00381E98" w:rsidRPr="00CF79DB" w:rsidRDefault="00381E98" w:rsidP="003F618D">
            <w:pPr>
              <w:pStyle w:val="TAL"/>
              <w:rPr>
                <w:highlight w:val="lightGray"/>
                <w:lang w:eastAsia="ko-KR"/>
              </w:rPr>
            </w:pPr>
            <w:r w:rsidRPr="00CF79DB">
              <w:rPr>
                <w:highlight w:val="lightGray"/>
              </w:rPr>
              <w:t>SINR_2</w:t>
            </w:r>
          </w:p>
        </w:tc>
        <w:tc>
          <w:tcPr>
            <w:tcW w:w="2154" w:type="dxa"/>
            <w:shd w:val="clear" w:color="auto" w:fill="auto"/>
            <w:noWrap/>
            <w:hideMark/>
          </w:tcPr>
          <w:p w14:paraId="462CC4BC" w14:textId="77777777" w:rsidR="00381E98" w:rsidRPr="00CF79DB" w:rsidRDefault="00381E98" w:rsidP="003F618D">
            <w:pPr>
              <w:pStyle w:val="TAL"/>
              <w:rPr>
                <w:highlight w:val="lightGray"/>
                <w:lang w:eastAsia="ko-KR"/>
              </w:rPr>
            </w:pPr>
            <w:r w:rsidRPr="00CF79DB">
              <w:rPr>
                <w:highlight w:val="lightGray"/>
              </w:rPr>
              <w:t>-22.5≤SINR&lt;-22</w:t>
            </w:r>
          </w:p>
        </w:tc>
        <w:tc>
          <w:tcPr>
            <w:tcW w:w="2155" w:type="dxa"/>
          </w:tcPr>
          <w:p w14:paraId="3E8437E3" w14:textId="77777777" w:rsidR="00381E98" w:rsidRPr="00CF79DB" w:rsidRDefault="00381E98" w:rsidP="003F618D">
            <w:pPr>
              <w:pStyle w:val="TAL"/>
              <w:rPr>
                <w:highlight w:val="lightGray"/>
              </w:rPr>
            </w:pPr>
            <w:r w:rsidRPr="00CF79DB">
              <w:rPr>
                <w:highlight w:val="lightGray"/>
              </w:rPr>
              <w:t>-22.5≤SINR&lt;-22</w:t>
            </w:r>
          </w:p>
        </w:tc>
        <w:tc>
          <w:tcPr>
            <w:tcW w:w="567" w:type="dxa"/>
            <w:shd w:val="clear" w:color="auto" w:fill="auto"/>
            <w:noWrap/>
            <w:hideMark/>
          </w:tcPr>
          <w:p w14:paraId="7160E644" w14:textId="77777777" w:rsidR="00381E98" w:rsidRPr="00CF79DB" w:rsidRDefault="00381E98" w:rsidP="003F618D">
            <w:pPr>
              <w:pStyle w:val="TAL"/>
              <w:rPr>
                <w:highlight w:val="lightGray"/>
                <w:lang w:eastAsia="ko-KR"/>
              </w:rPr>
            </w:pPr>
            <w:r w:rsidRPr="00CF79DB">
              <w:rPr>
                <w:highlight w:val="lightGray"/>
              </w:rPr>
              <w:t>dB</w:t>
            </w:r>
          </w:p>
        </w:tc>
      </w:tr>
      <w:tr w:rsidR="00381E98" w:rsidRPr="00381E98" w14:paraId="300452F4" w14:textId="77777777" w:rsidTr="003F618D">
        <w:trPr>
          <w:trHeight w:val="300"/>
          <w:jc w:val="center"/>
        </w:trPr>
        <w:tc>
          <w:tcPr>
            <w:tcW w:w="1640" w:type="dxa"/>
            <w:shd w:val="clear" w:color="auto" w:fill="auto"/>
            <w:noWrap/>
            <w:hideMark/>
          </w:tcPr>
          <w:p w14:paraId="08155048" w14:textId="77777777" w:rsidR="00381E98" w:rsidRPr="00CF79DB" w:rsidRDefault="00381E98" w:rsidP="003F618D">
            <w:pPr>
              <w:pStyle w:val="TAL"/>
              <w:rPr>
                <w:highlight w:val="lightGray"/>
                <w:lang w:eastAsia="ko-KR"/>
              </w:rPr>
            </w:pPr>
            <w:r w:rsidRPr="00CF79DB">
              <w:rPr>
                <w:highlight w:val="lightGray"/>
              </w:rPr>
              <w:t>SINR_3</w:t>
            </w:r>
          </w:p>
        </w:tc>
        <w:tc>
          <w:tcPr>
            <w:tcW w:w="2154" w:type="dxa"/>
            <w:shd w:val="clear" w:color="auto" w:fill="auto"/>
            <w:noWrap/>
            <w:hideMark/>
          </w:tcPr>
          <w:p w14:paraId="34B57D13" w14:textId="77777777" w:rsidR="00381E98" w:rsidRPr="00CF79DB" w:rsidRDefault="00381E98" w:rsidP="003F618D">
            <w:pPr>
              <w:pStyle w:val="TAL"/>
              <w:rPr>
                <w:highlight w:val="lightGray"/>
                <w:lang w:eastAsia="ko-KR"/>
              </w:rPr>
            </w:pPr>
            <w:r w:rsidRPr="00CF79DB">
              <w:rPr>
                <w:highlight w:val="lightGray"/>
              </w:rPr>
              <w:t>-22≤SINR&lt;-21.5</w:t>
            </w:r>
          </w:p>
        </w:tc>
        <w:tc>
          <w:tcPr>
            <w:tcW w:w="2155" w:type="dxa"/>
          </w:tcPr>
          <w:p w14:paraId="318C0E1B" w14:textId="77777777" w:rsidR="00381E98" w:rsidRPr="00CF79DB" w:rsidRDefault="00381E98" w:rsidP="003F618D">
            <w:pPr>
              <w:pStyle w:val="TAL"/>
              <w:rPr>
                <w:highlight w:val="lightGray"/>
              </w:rPr>
            </w:pPr>
            <w:r w:rsidRPr="00CF79DB">
              <w:rPr>
                <w:highlight w:val="lightGray"/>
              </w:rPr>
              <w:t>-22≤SINR&lt;-21.5</w:t>
            </w:r>
          </w:p>
        </w:tc>
        <w:tc>
          <w:tcPr>
            <w:tcW w:w="567" w:type="dxa"/>
            <w:shd w:val="clear" w:color="auto" w:fill="auto"/>
            <w:noWrap/>
            <w:hideMark/>
          </w:tcPr>
          <w:p w14:paraId="6505F13B" w14:textId="77777777" w:rsidR="00381E98" w:rsidRPr="00CF79DB" w:rsidRDefault="00381E98" w:rsidP="003F618D">
            <w:pPr>
              <w:pStyle w:val="TAL"/>
              <w:rPr>
                <w:highlight w:val="lightGray"/>
                <w:lang w:eastAsia="ko-KR"/>
              </w:rPr>
            </w:pPr>
            <w:r w:rsidRPr="00CF79DB">
              <w:rPr>
                <w:highlight w:val="lightGray"/>
              </w:rPr>
              <w:t>dB</w:t>
            </w:r>
          </w:p>
        </w:tc>
      </w:tr>
      <w:tr w:rsidR="00381E98" w:rsidRPr="00381E98" w14:paraId="16D925FD" w14:textId="77777777" w:rsidTr="003F618D">
        <w:trPr>
          <w:trHeight w:val="300"/>
          <w:jc w:val="center"/>
        </w:trPr>
        <w:tc>
          <w:tcPr>
            <w:tcW w:w="1640" w:type="dxa"/>
            <w:shd w:val="clear" w:color="auto" w:fill="auto"/>
            <w:noWrap/>
            <w:hideMark/>
          </w:tcPr>
          <w:p w14:paraId="30EF3169" w14:textId="77777777" w:rsidR="00381E98" w:rsidRPr="00CF79DB" w:rsidRDefault="00381E98" w:rsidP="003F618D">
            <w:pPr>
              <w:pStyle w:val="TAL"/>
              <w:rPr>
                <w:highlight w:val="lightGray"/>
                <w:lang w:eastAsia="ko-KR"/>
              </w:rPr>
            </w:pPr>
            <w:r w:rsidRPr="00CF79DB">
              <w:rPr>
                <w:highlight w:val="lightGray"/>
              </w:rPr>
              <w:t>SINR_4</w:t>
            </w:r>
          </w:p>
        </w:tc>
        <w:tc>
          <w:tcPr>
            <w:tcW w:w="2154" w:type="dxa"/>
            <w:shd w:val="clear" w:color="auto" w:fill="auto"/>
            <w:noWrap/>
            <w:hideMark/>
          </w:tcPr>
          <w:p w14:paraId="634749A8" w14:textId="77777777" w:rsidR="00381E98" w:rsidRPr="00CF79DB" w:rsidRDefault="00381E98" w:rsidP="003F618D">
            <w:pPr>
              <w:pStyle w:val="TAL"/>
              <w:rPr>
                <w:highlight w:val="lightGray"/>
                <w:lang w:eastAsia="ko-KR"/>
              </w:rPr>
            </w:pPr>
            <w:r w:rsidRPr="00CF79DB">
              <w:rPr>
                <w:highlight w:val="lightGray"/>
              </w:rPr>
              <w:t>-21.5≤SINR&lt;-21</w:t>
            </w:r>
          </w:p>
        </w:tc>
        <w:tc>
          <w:tcPr>
            <w:tcW w:w="2155" w:type="dxa"/>
          </w:tcPr>
          <w:p w14:paraId="40E19AEE" w14:textId="77777777" w:rsidR="00381E98" w:rsidRPr="00CF79DB" w:rsidRDefault="00381E98" w:rsidP="003F618D">
            <w:pPr>
              <w:pStyle w:val="TAL"/>
              <w:rPr>
                <w:highlight w:val="lightGray"/>
              </w:rPr>
            </w:pPr>
            <w:r w:rsidRPr="00CF79DB">
              <w:rPr>
                <w:highlight w:val="lightGray"/>
              </w:rPr>
              <w:t>-21.5≤SINR&lt;-21</w:t>
            </w:r>
          </w:p>
        </w:tc>
        <w:tc>
          <w:tcPr>
            <w:tcW w:w="567" w:type="dxa"/>
            <w:shd w:val="clear" w:color="auto" w:fill="auto"/>
            <w:noWrap/>
            <w:hideMark/>
          </w:tcPr>
          <w:p w14:paraId="2A0181B1" w14:textId="77777777" w:rsidR="00381E98" w:rsidRPr="00CF79DB" w:rsidRDefault="00381E98" w:rsidP="003F618D">
            <w:pPr>
              <w:pStyle w:val="TAL"/>
              <w:rPr>
                <w:highlight w:val="lightGray"/>
                <w:lang w:eastAsia="ko-KR"/>
              </w:rPr>
            </w:pPr>
            <w:r w:rsidRPr="00CF79DB">
              <w:rPr>
                <w:highlight w:val="lightGray"/>
              </w:rPr>
              <w:t>dB</w:t>
            </w:r>
          </w:p>
        </w:tc>
      </w:tr>
      <w:tr w:rsidR="00381E98" w:rsidRPr="00381E98" w14:paraId="5C693D3E" w14:textId="77777777" w:rsidTr="003F618D">
        <w:trPr>
          <w:trHeight w:val="300"/>
          <w:jc w:val="center"/>
        </w:trPr>
        <w:tc>
          <w:tcPr>
            <w:tcW w:w="1640" w:type="dxa"/>
            <w:shd w:val="clear" w:color="auto" w:fill="auto"/>
            <w:noWrap/>
            <w:hideMark/>
          </w:tcPr>
          <w:p w14:paraId="239327B7" w14:textId="77777777" w:rsidR="00381E98" w:rsidRPr="00CF79DB" w:rsidRDefault="00381E98" w:rsidP="003F618D">
            <w:pPr>
              <w:pStyle w:val="TAL"/>
              <w:rPr>
                <w:highlight w:val="lightGray"/>
                <w:lang w:eastAsia="ko-KR"/>
              </w:rPr>
            </w:pPr>
            <w:r w:rsidRPr="00CF79DB">
              <w:rPr>
                <w:highlight w:val="lightGray"/>
                <w:lang w:eastAsia="ko-KR"/>
              </w:rPr>
              <w:t>..</w:t>
            </w:r>
          </w:p>
        </w:tc>
        <w:tc>
          <w:tcPr>
            <w:tcW w:w="2154" w:type="dxa"/>
            <w:shd w:val="clear" w:color="auto" w:fill="auto"/>
            <w:noWrap/>
            <w:hideMark/>
          </w:tcPr>
          <w:p w14:paraId="5F6751EC" w14:textId="77777777" w:rsidR="00381E98" w:rsidRPr="00CF79DB" w:rsidRDefault="00381E98" w:rsidP="003F618D">
            <w:pPr>
              <w:pStyle w:val="TAL"/>
              <w:rPr>
                <w:highlight w:val="lightGray"/>
                <w:lang w:eastAsia="ko-KR"/>
              </w:rPr>
            </w:pPr>
            <w:r w:rsidRPr="00CF79DB">
              <w:rPr>
                <w:highlight w:val="lightGray"/>
                <w:lang w:eastAsia="ko-KR"/>
              </w:rPr>
              <w:t>..</w:t>
            </w:r>
          </w:p>
        </w:tc>
        <w:tc>
          <w:tcPr>
            <w:tcW w:w="2155" w:type="dxa"/>
          </w:tcPr>
          <w:p w14:paraId="19BEBEA7" w14:textId="77777777" w:rsidR="00381E98" w:rsidRPr="00CF79DB" w:rsidRDefault="00381E98" w:rsidP="003F618D">
            <w:pPr>
              <w:pStyle w:val="TAL"/>
              <w:rPr>
                <w:highlight w:val="lightGray"/>
                <w:lang w:eastAsia="ko-KR"/>
              </w:rPr>
            </w:pPr>
            <w:r w:rsidRPr="00CF79DB">
              <w:rPr>
                <w:highlight w:val="lightGray"/>
                <w:lang w:eastAsia="ko-KR"/>
              </w:rPr>
              <w:t>..</w:t>
            </w:r>
          </w:p>
        </w:tc>
        <w:tc>
          <w:tcPr>
            <w:tcW w:w="567" w:type="dxa"/>
            <w:shd w:val="clear" w:color="auto" w:fill="auto"/>
            <w:noWrap/>
            <w:hideMark/>
          </w:tcPr>
          <w:p w14:paraId="45A4C012" w14:textId="77777777" w:rsidR="00381E98" w:rsidRPr="00CF79DB" w:rsidRDefault="00381E98" w:rsidP="003F618D">
            <w:pPr>
              <w:pStyle w:val="TAL"/>
              <w:rPr>
                <w:highlight w:val="lightGray"/>
                <w:lang w:eastAsia="ko-KR"/>
              </w:rPr>
            </w:pPr>
            <w:r w:rsidRPr="00CF79DB">
              <w:rPr>
                <w:highlight w:val="lightGray"/>
                <w:lang w:eastAsia="ko-KR"/>
              </w:rPr>
              <w:t>…</w:t>
            </w:r>
          </w:p>
        </w:tc>
      </w:tr>
      <w:tr w:rsidR="00381E98" w:rsidRPr="00381E98" w14:paraId="292C1BB5" w14:textId="77777777" w:rsidTr="003F618D">
        <w:trPr>
          <w:trHeight w:val="300"/>
          <w:jc w:val="center"/>
        </w:trPr>
        <w:tc>
          <w:tcPr>
            <w:tcW w:w="1640" w:type="dxa"/>
            <w:shd w:val="clear" w:color="auto" w:fill="auto"/>
            <w:noWrap/>
            <w:hideMark/>
          </w:tcPr>
          <w:p w14:paraId="4C5F5109" w14:textId="77777777" w:rsidR="00381E98" w:rsidRPr="00CF79DB" w:rsidRDefault="00381E98" w:rsidP="003F618D">
            <w:pPr>
              <w:pStyle w:val="TAL"/>
              <w:rPr>
                <w:highlight w:val="lightGray"/>
                <w:lang w:eastAsia="ko-KR"/>
              </w:rPr>
            </w:pPr>
            <w:r w:rsidRPr="00CF79DB">
              <w:rPr>
                <w:highlight w:val="lightGray"/>
              </w:rPr>
              <w:t>SINR_123</w:t>
            </w:r>
          </w:p>
        </w:tc>
        <w:tc>
          <w:tcPr>
            <w:tcW w:w="2154" w:type="dxa"/>
            <w:shd w:val="clear" w:color="auto" w:fill="auto"/>
            <w:noWrap/>
            <w:hideMark/>
          </w:tcPr>
          <w:p w14:paraId="7FB4941E" w14:textId="77777777" w:rsidR="00381E98" w:rsidRPr="00CF79DB" w:rsidRDefault="00381E98" w:rsidP="003F618D">
            <w:pPr>
              <w:pStyle w:val="TAL"/>
              <w:rPr>
                <w:highlight w:val="lightGray"/>
                <w:lang w:eastAsia="ko-KR"/>
              </w:rPr>
            </w:pPr>
            <w:r w:rsidRPr="00CF79DB">
              <w:rPr>
                <w:highlight w:val="lightGray"/>
              </w:rPr>
              <w:t>38≤SINR&lt;38.5</w:t>
            </w:r>
          </w:p>
        </w:tc>
        <w:tc>
          <w:tcPr>
            <w:tcW w:w="2155" w:type="dxa"/>
          </w:tcPr>
          <w:p w14:paraId="4DA33889" w14:textId="77777777" w:rsidR="00381E98" w:rsidRPr="00CF79DB" w:rsidRDefault="00381E98" w:rsidP="003F618D">
            <w:pPr>
              <w:pStyle w:val="TAL"/>
              <w:rPr>
                <w:highlight w:val="lightGray"/>
              </w:rPr>
            </w:pPr>
            <w:r w:rsidRPr="00CF79DB">
              <w:rPr>
                <w:highlight w:val="lightGray"/>
              </w:rPr>
              <w:t>38≤SINR&lt;38.5</w:t>
            </w:r>
          </w:p>
        </w:tc>
        <w:tc>
          <w:tcPr>
            <w:tcW w:w="567" w:type="dxa"/>
            <w:shd w:val="clear" w:color="auto" w:fill="auto"/>
            <w:noWrap/>
            <w:hideMark/>
          </w:tcPr>
          <w:p w14:paraId="09BCC05B" w14:textId="77777777" w:rsidR="00381E98" w:rsidRPr="00CF79DB" w:rsidRDefault="00381E98" w:rsidP="003F618D">
            <w:pPr>
              <w:pStyle w:val="TAL"/>
              <w:rPr>
                <w:highlight w:val="lightGray"/>
                <w:lang w:eastAsia="ko-KR"/>
              </w:rPr>
            </w:pPr>
            <w:r w:rsidRPr="00CF79DB">
              <w:rPr>
                <w:highlight w:val="lightGray"/>
              </w:rPr>
              <w:t>dB</w:t>
            </w:r>
          </w:p>
        </w:tc>
      </w:tr>
      <w:tr w:rsidR="00381E98" w:rsidRPr="00381E98" w14:paraId="796A5653" w14:textId="77777777" w:rsidTr="003F618D">
        <w:trPr>
          <w:trHeight w:val="300"/>
          <w:jc w:val="center"/>
        </w:trPr>
        <w:tc>
          <w:tcPr>
            <w:tcW w:w="1640" w:type="dxa"/>
            <w:shd w:val="clear" w:color="auto" w:fill="auto"/>
            <w:noWrap/>
            <w:hideMark/>
          </w:tcPr>
          <w:p w14:paraId="1C2FAE85" w14:textId="77777777" w:rsidR="00381E98" w:rsidRPr="00CF79DB" w:rsidRDefault="00381E98" w:rsidP="003F618D">
            <w:pPr>
              <w:pStyle w:val="TAL"/>
              <w:rPr>
                <w:highlight w:val="lightGray"/>
                <w:lang w:eastAsia="ko-KR"/>
              </w:rPr>
            </w:pPr>
            <w:r w:rsidRPr="00CF79DB">
              <w:rPr>
                <w:highlight w:val="lightGray"/>
              </w:rPr>
              <w:t>SINR_124</w:t>
            </w:r>
          </w:p>
        </w:tc>
        <w:tc>
          <w:tcPr>
            <w:tcW w:w="2154" w:type="dxa"/>
            <w:shd w:val="clear" w:color="auto" w:fill="auto"/>
            <w:noWrap/>
            <w:hideMark/>
          </w:tcPr>
          <w:p w14:paraId="6C46EDE5" w14:textId="77777777" w:rsidR="00381E98" w:rsidRPr="00CF79DB" w:rsidRDefault="00381E98" w:rsidP="003F618D">
            <w:pPr>
              <w:pStyle w:val="TAL"/>
              <w:rPr>
                <w:highlight w:val="lightGray"/>
                <w:lang w:eastAsia="ko-KR"/>
              </w:rPr>
            </w:pPr>
            <w:r w:rsidRPr="00CF79DB">
              <w:rPr>
                <w:highlight w:val="lightGray"/>
              </w:rPr>
              <w:t>38.5≤SINR&lt;39</w:t>
            </w:r>
          </w:p>
        </w:tc>
        <w:tc>
          <w:tcPr>
            <w:tcW w:w="2155" w:type="dxa"/>
          </w:tcPr>
          <w:p w14:paraId="78215244" w14:textId="77777777" w:rsidR="00381E98" w:rsidRPr="00CF79DB" w:rsidRDefault="00381E98" w:rsidP="003F618D">
            <w:pPr>
              <w:pStyle w:val="TAL"/>
              <w:rPr>
                <w:highlight w:val="lightGray"/>
              </w:rPr>
            </w:pPr>
            <w:r w:rsidRPr="00CF79DB">
              <w:rPr>
                <w:highlight w:val="lightGray"/>
              </w:rPr>
              <w:t>38.5≤SINR&lt;39</w:t>
            </w:r>
          </w:p>
        </w:tc>
        <w:tc>
          <w:tcPr>
            <w:tcW w:w="567" w:type="dxa"/>
            <w:shd w:val="clear" w:color="auto" w:fill="auto"/>
            <w:noWrap/>
            <w:hideMark/>
          </w:tcPr>
          <w:p w14:paraId="315DE015" w14:textId="77777777" w:rsidR="00381E98" w:rsidRPr="00CF79DB" w:rsidRDefault="00381E98" w:rsidP="003F618D">
            <w:pPr>
              <w:pStyle w:val="TAL"/>
              <w:rPr>
                <w:highlight w:val="lightGray"/>
                <w:lang w:eastAsia="ko-KR"/>
              </w:rPr>
            </w:pPr>
            <w:r w:rsidRPr="00CF79DB">
              <w:rPr>
                <w:highlight w:val="lightGray"/>
              </w:rPr>
              <w:t>dB</w:t>
            </w:r>
          </w:p>
        </w:tc>
      </w:tr>
      <w:tr w:rsidR="00381E98" w:rsidRPr="00381E98" w14:paraId="2C0CFE68" w14:textId="77777777" w:rsidTr="003F618D">
        <w:trPr>
          <w:trHeight w:val="300"/>
          <w:jc w:val="center"/>
        </w:trPr>
        <w:tc>
          <w:tcPr>
            <w:tcW w:w="1640" w:type="dxa"/>
            <w:shd w:val="clear" w:color="auto" w:fill="auto"/>
            <w:noWrap/>
            <w:hideMark/>
          </w:tcPr>
          <w:p w14:paraId="7F7EA00A" w14:textId="77777777" w:rsidR="00381E98" w:rsidRPr="00CF79DB" w:rsidRDefault="00381E98" w:rsidP="003F618D">
            <w:pPr>
              <w:pStyle w:val="TAL"/>
              <w:rPr>
                <w:highlight w:val="lightGray"/>
                <w:lang w:eastAsia="ko-KR"/>
              </w:rPr>
            </w:pPr>
            <w:r w:rsidRPr="00CF79DB">
              <w:rPr>
                <w:highlight w:val="lightGray"/>
              </w:rPr>
              <w:t>SINR_125</w:t>
            </w:r>
          </w:p>
        </w:tc>
        <w:tc>
          <w:tcPr>
            <w:tcW w:w="2154" w:type="dxa"/>
            <w:shd w:val="clear" w:color="auto" w:fill="auto"/>
            <w:noWrap/>
            <w:hideMark/>
          </w:tcPr>
          <w:p w14:paraId="37CEA36F" w14:textId="77777777" w:rsidR="00381E98" w:rsidRPr="00CF79DB" w:rsidRDefault="00381E98" w:rsidP="003F618D">
            <w:pPr>
              <w:pStyle w:val="TAL"/>
              <w:rPr>
                <w:highlight w:val="lightGray"/>
                <w:lang w:eastAsia="ko-KR"/>
              </w:rPr>
            </w:pPr>
            <w:r w:rsidRPr="00CF79DB">
              <w:rPr>
                <w:highlight w:val="lightGray"/>
              </w:rPr>
              <w:t>39≤SINR&lt;39.5</w:t>
            </w:r>
          </w:p>
        </w:tc>
        <w:tc>
          <w:tcPr>
            <w:tcW w:w="2155" w:type="dxa"/>
          </w:tcPr>
          <w:p w14:paraId="0D60A049" w14:textId="77777777" w:rsidR="00381E98" w:rsidRPr="00CF79DB" w:rsidRDefault="00381E98" w:rsidP="003F618D">
            <w:pPr>
              <w:pStyle w:val="TAL"/>
              <w:rPr>
                <w:highlight w:val="lightGray"/>
              </w:rPr>
            </w:pPr>
            <w:r w:rsidRPr="00CF79DB">
              <w:rPr>
                <w:highlight w:val="lightGray"/>
              </w:rPr>
              <w:t>39≤SINR&lt;39.5</w:t>
            </w:r>
          </w:p>
        </w:tc>
        <w:tc>
          <w:tcPr>
            <w:tcW w:w="567" w:type="dxa"/>
            <w:shd w:val="clear" w:color="auto" w:fill="auto"/>
            <w:noWrap/>
            <w:hideMark/>
          </w:tcPr>
          <w:p w14:paraId="4EF1C485" w14:textId="77777777" w:rsidR="00381E98" w:rsidRPr="00CF79DB" w:rsidRDefault="00381E98" w:rsidP="003F618D">
            <w:pPr>
              <w:pStyle w:val="TAL"/>
              <w:rPr>
                <w:highlight w:val="lightGray"/>
                <w:lang w:eastAsia="ko-KR"/>
              </w:rPr>
            </w:pPr>
            <w:r w:rsidRPr="00CF79DB">
              <w:rPr>
                <w:highlight w:val="lightGray"/>
              </w:rPr>
              <w:t>dB</w:t>
            </w:r>
          </w:p>
        </w:tc>
      </w:tr>
      <w:tr w:rsidR="00381E98" w:rsidRPr="00381E98" w14:paraId="35BA9D4E" w14:textId="77777777" w:rsidTr="003F618D">
        <w:trPr>
          <w:trHeight w:val="300"/>
          <w:jc w:val="center"/>
        </w:trPr>
        <w:tc>
          <w:tcPr>
            <w:tcW w:w="1640" w:type="dxa"/>
            <w:shd w:val="clear" w:color="auto" w:fill="auto"/>
            <w:noWrap/>
            <w:hideMark/>
          </w:tcPr>
          <w:p w14:paraId="09889854" w14:textId="77777777" w:rsidR="00381E98" w:rsidRPr="00CF79DB" w:rsidRDefault="00381E98" w:rsidP="003F618D">
            <w:pPr>
              <w:pStyle w:val="TAL"/>
              <w:rPr>
                <w:highlight w:val="lightGray"/>
                <w:lang w:eastAsia="ko-KR"/>
              </w:rPr>
            </w:pPr>
            <w:r w:rsidRPr="00CF79DB">
              <w:rPr>
                <w:highlight w:val="lightGray"/>
              </w:rPr>
              <w:t>SINR_126</w:t>
            </w:r>
          </w:p>
        </w:tc>
        <w:tc>
          <w:tcPr>
            <w:tcW w:w="2154" w:type="dxa"/>
            <w:shd w:val="clear" w:color="auto" w:fill="auto"/>
            <w:noWrap/>
            <w:hideMark/>
          </w:tcPr>
          <w:p w14:paraId="58487900" w14:textId="77777777" w:rsidR="00381E98" w:rsidRPr="00CF79DB" w:rsidRDefault="00381E98" w:rsidP="003F618D">
            <w:pPr>
              <w:pStyle w:val="TAL"/>
              <w:rPr>
                <w:highlight w:val="lightGray"/>
                <w:lang w:eastAsia="ko-KR"/>
              </w:rPr>
            </w:pPr>
            <w:r w:rsidRPr="00CF79DB">
              <w:rPr>
                <w:highlight w:val="lightGray"/>
              </w:rPr>
              <w:t>39.5≤SINR&lt;40</w:t>
            </w:r>
          </w:p>
        </w:tc>
        <w:tc>
          <w:tcPr>
            <w:tcW w:w="2155" w:type="dxa"/>
          </w:tcPr>
          <w:p w14:paraId="6F56CE76" w14:textId="77777777" w:rsidR="00381E98" w:rsidRPr="00CF79DB" w:rsidRDefault="00381E98" w:rsidP="003F618D">
            <w:pPr>
              <w:pStyle w:val="TAL"/>
              <w:rPr>
                <w:highlight w:val="lightGray"/>
              </w:rPr>
            </w:pPr>
            <w:r w:rsidRPr="00CF79DB">
              <w:rPr>
                <w:highlight w:val="lightGray"/>
              </w:rPr>
              <w:t>39.5≤SINR&lt;40</w:t>
            </w:r>
          </w:p>
        </w:tc>
        <w:tc>
          <w:tcPr>
            <w:tcW w:w="567" w:type="dxa"/>
            <w:shd w:val="clear" w:color="auto" w:fill="auto"/>
            <w:noWrap/>
            <w:hideMark/>
          </w:tcPr>
          <w:p w14:paraId="703B806C" w14:textId="77777777" w:rsidR="00381E98" w:rsidRPr="00CF79DB" w:rsidRDefault="00381E98" w:rsidP="003F618D">
            <w:pPr>
              <w:pStyle w:val="TAL"/>
              <w:rPr>
                <w:highlight w:val="lightGray"/>
                <w:lang w:eastAsia="ko-KR"/>
              </w:rPr>
            </w:pPr>
            <w:r w:rsidRPr="00CF79DB">
              <w:rPr>
                <w:highlight w:val="lightGray"/>
              </w:rPr>
              <w:t>dB</w:t>
            </w:r>
          </w:p>
        </w:tc>
      </w:tr>
      <w:tr w:rsidR="00381E98" w:rsidRPr="009C5807" w14:paraId="781C37B3" w14:textId="77777777" w:rsidTr="003F618D">
        <w:trPr>
          <w:trHeight w:val="300"/>
          <w:jc w:val="center"/>
        </w:trPr>
        <w:tc>
          <w:tcPr>
            <w:tcW w:w="1640" w:type="dxa"/>
            <w:shd w:val="clear" w:color="auto" w:fill="auto"/>
            <w:noWrap/>
            <w:hideMark/>
          </w:tcPr>
          <w:p w14:paraId="53318CBB" w14:textId="77777777" w:rsidR="00381E98" w:rsidRPr="00CF79DB" w:rsidRDefault="00381E98" w:rsidP="003F618D">
            <w:pPr>
              <w:pStyle w:val="TAL"/>
              <w:rPr>
                <w:highlight w:val="lightGray"/>
                <w:lang w:eastAsia="ko-KR"/>
              </w:rPr>
            </w:pPr>
            <w:r w:rsidRPr="00CF79DB">
              <w:rPr>
                <w:highlight w:val="lightGray"/>
              </w:rPr>
              <w:t>SINR_127</w:t>
            </w:r>
          </w:p>
        </w:tc>
        <w:tc>
          <w:tcPr>
            <w:tcW w:w="2154" w:type="dxa"/>
            <w:shd w:val="clear" w:color="auto" w:fill="auto"/>
            <w:noWrap/>
            <w:hideMark/>
          </w:tcPr>
          <w:p w14:paraId="2EF0C225" w14:textId="77777777" w:rsidR="00381E98" w:rsidRPr="00CF79DB" w:rsidRDefault="00381E98" w:rsidP="003F618D">
            <w:pPr>
              <w:pStyle w:val="TAL"/>
              <w:rPr>
                <w:highlight w:val="lightGray"/>
                <w:lang w:eastAsia="ko-KR"/>
              </w:rPr>
            </w:pPr>
            <w:r w:rsidRPr="00CF79DB">
              <w:rPr>
                <w:highlight w:val="lightGray"/>
              </w:rPr>
              <w:t>40≤SINR</w:t>
            </w:r>
          </w:p>
        </w:tc>
        <w:tc>
          <w:tcPr>
            <w:tcW w:w="2155" w:type="dxa"/>
          </w:tcPr>
          <w:p w14:paraId="6554C19B" w14:textId="77777777" w:rsidR="00381E98" w:rsidRPr="00CF79DB" w:rsidRDefault="00381E98" w:rsidP="003F618D">
            <w:pPr>
              <w:pStyle w:val="TAL"/>
              <w:rPr>
                <w:highlight w:val="lightGray"/>
              </w:rPr>
            </w:pPr>
            <w:r w:rsidRPr="00CF79DB">
              <w:rPr>
                <w:highlight w:val="lightGray"/>
              </w:rPr>
              <w:t>40≤SINR</w:t>
            </w:r>
          </w:p>
        </w:tc>
        <w:tc>
          <w:tcPr>
            <w:tcW w:w="567" w:type="dxa"/>
            <w:shd w:val="clear" w:color="auto" w:fill="auto"/>
            <w:noWrap/>
            <w:hideMark/>
          </w:tcPr>
          <w:p w14:paraId="7F94520A" w14:textId="77777777" w:rsidR="00381E98" w:rsidRPr="009C5807" w:rsidRDefault="00381E98" w:rsidP="003F618D">
            <w:pPr>
              <w:pStyle w:val="TAL"/>
              <w:rPr>
                <w:lang w:eastAsia="ko-KR"/>
              </w:rPr>
            </w:pPr>
            <w:r w:rsidRPr="00CF79DB">
              <w:rPr>
                <w:highlight w:val="lightGray"/>
              </w:rPr>
              <w:t>dB</w:t>
            </w:r>
          </w:p>
        </w:tc>
      </w:tr>
    </w:tbl>
    <w:p w14:paraId="6D91C7C9" w14:textId="77777777" w:rsidR="00381E98" w:rsidRDefault="00381E98" w:rsidP="00381E98">
      <w:pPr>
        <w:rPr>
          <w:noProof/>
          <w:lang w:eastAsia="zh-CN"/>
        </w:rPr>
      </w:pPr>
    </w:p>
    <w:p w14:paraId="47812B92" w14:textId="23D0DAD1" w:rsidR="007650FC" w:rsidRDefault="007650FC" w:rsidP="007650FC">
      <w:pPr>
        <w:jc w:val="both"/>
        <w:rPr>
          <w:rFonts w:ascii="Arial" w:hAnsi="Arial"/>
        </w:rPr>
      </w:pPr>
      <w:r>
        <w:rPr>
          <w:rFonts w:ascii="Arial" w:hAnsi="Arial"/>
        </w:rPr>
        <w:t xml:space="preserve">The acceptable range of UE reported </w:t>
      </w:r>
      <w:r w:rsidR="00057A8F">
        <w:rPr>
          <w:rFonts w:ascii="Arial" w:hAnsi="Arial"/>
        </w:rPr>
        <w:t>CSI-SINR</w:t>
      </w:r>
      <w:r>
        <w:rPr>
          <w:rFonts w:ascii="Arial" w:hAnsi="Arial"/>
        </w:rPr>
        <w:t xml:space="preserve"> values is calculated taking into account the uncertainties in the stimulus set by the Test system, the variations and uncertainties in the UE response, and the UE measurement report mapping function. The calculation is done in section g) of the accompanying spreadsheet.</w:t>
      </w:r>
    </w:p>
    <w:p w14:paraId="41715323"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38F2A0D"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164D0161"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33A92BF" w14:textId="1E675560" w:rsidR="00692C8F" w:rsidRPr="00630111" w:rsidRDefault="00F25E62" w:rsidP="006D12B1">
      <w:pPr>
        <w:jc w:val="both"/>
        <w:rPr>
          <w:rFonts w:ascii="Arial" w:hAnsi="Arial"/>
        </w:rPr>
      </w:pPr>
      <w:r w:rsidRPr="00F25E62">
        <w:rPr>
          <w:rFonts w:ascii="Arial" w:hAnsi="Arial"/>
        </w:rPr>
        <w:lastRenderedPageBreak/>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873611">
        <w:rPr>
          <w:rFonts w:ascii="Arial" w:hAnsi="Arial"/>
        </w:rPr>
        <w:t>9</w:t>
      </w:r>
      <w:r w:rsidRPr="00F25E62">
        <w:rPr>
          <w:rFonts w:ascii="Arial" w:hAnsi="Arial"/>
        </w:rPr>
        <w:t>.</w:t>
      </w:r>
      <w:r w:rsidR="002E28F2">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191C7F2F" w14:textId="77777777" w:rsidR="007650FC" w:rsidRPr="00173246" w:rsidRDefault="007650FC" w:rsidP="007650FC">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547E0B9" w14:textId="77777777" w:rsidR="00562D04" w:rsidRDefault="007650FC" w:rsidP="007650FC">
      <w:pPr>
        <w:autoSpaceDE w:val="0"/>
        <w:autoSpaceDN w:val="0"/>
        <w:adjustRightInd w:val="0"/>
        <w:jc w:val="both"/>
        <w:rPr>
          <w:rFonts w:ascii="Arial" w:eastAsia="Times New Roman" w:hAnsi="Arial"/>
        </w:rPr>
      </w:pPr>
      <w:r>
        <w:rPr>
          <w:rFonts w:ascii="Arial" w:eastAsia="Times New Roman" w:hAnsi="Arial"/>
        </w:rPr>
        <w:t>SINR</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w:t>
      </w:r>
      <w:r w:rsidR="00562D04">
        <w:rPr>
          <w:rFonts w:ascii="Arial" w:eastAsia="Times New Roman" w:hAnsi="Arial"/>
        </w:rPr>
        <w:t>:</w:t>
      </w:r>
    </w:p>
    <w:p w14:paraId="61851151" w14:textId="7D43085B"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1.0</w:t>
      </w:r>
      <w:r w:rsidRPr="0030331C">
        <w:rPr>
          <w:rFonts w:ascii="Arial" w:eastAsia="Times New Roman" w:hAnsi="Arial"/>
        </w:rPr>
        <w:t>dB extra at each end</w:t>
      </w:r>
      <w:r>
        <w:rPr>
          <w:rFonts w:ascii="Arial" w:eastAsia="Times New Roman" w:hAnsi="Arial"/>
        </w:rPr>
        <w:t xml:space="preserve"> for T1 and T2 and absolute accuracy</w:t>
      </w:r>
    </w:p>
    <w:p w14:paraId="48F630DC" w14:textId="77777777"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0.5dB extra at each end for T1 and T2 and relative accuracy</w:t>
      </w:r>
    </w:p>
    <w:p w14:paraId="27BD38FF" w14:textId="77777777"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0.5dB extra at each end for T3 and absolute accuracy</w:t>
      </w:r>
    </w:p>
    <w:p w14:paraId="214056A5" w14:textId="77777777"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0.0dB extra at each end for T3 and relative accuracy</w:t>
      </w:r>
    </w:p>
    <w:p w14:paraId="3C48C0C6" w14:textId="77777777" w:rsidR="00BF772A" w:rsidRPr="006C1F0C" w:rsidRDefault="007650FC" w:rsidP="007650FC">
      <w:pPr>
        <w:autoSpaceDE w:val="0"/>
        <w:autoSpaceDN w:val="0"/>
        <w:adjustRightInd w:val="0"/>
        <w:jc w:val="both"/>
        <w:rPr>
          <w:rFonts w:ascii="Arial" w:hAnsi="Arial" w:cs="Arial"/>
          <w:highlight w:val="yellow"/>
          <w:u w:val="single"/>
          <w:lang w:val="fr-FR"/>
        </w:rPr>
      </w:pPr>
      <w:r>
        <w:rPr>
          <w:rFonts w:ascii="Arial" w:eastAsia="Times New Roman" w:hAnsi="Arial"/>
        </w:rPr>
        <w:t xml:space="preserve">The MU analysis for extreme conditions is not finalized. Therefore, extreme conditions are not yet treated in this analysis. </w:t>
      </w: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85242" w14:textId="77777777" w:rsidR="00935A07" w:rsidRDefault="00935A07" w:rsidP="00571E38">
      <w:pPr>
        <w:spacing w:after="0"/>
      </w:pPr>
      <w:r>
        <w:separator/>
      </w:r>
    </w:p>
  </w:endnote>
  <w:endnote w:type="continuationSeparator" w:id="0">
    <w:p w14:paraId="305F04FD" w14:textId="77777777" w:rsidR="00935A07" w:rsidRDefault="00935A0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1CCA9E" w14:textId="77777777" w:rsidR="00935A07" w:rsidRDefault="00935A07" w:rsidP="00571E38">
      <w:pPr>
        <w:spacing w:after="0"/>
      </w:pPr>
      <w:r>
        <w:separator/>
      </w:r>
    </w:p>
  </w:footnote>
  <w:footnote w:type="continuationSeparator" w:id="0">
    <w:p w14:paraId="19D09BED" w14:textId="77777777" w:rsidR="00935A07" w:rsidRDefault="00935A0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12071"/>
    <w:multiLevelType w:val="hybridMultilevel"/>
    <w:tmpl w:val="AFE43D2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7301902">
    <w:abstractNumId w:val="23"/>
  </w:num>
  <w:num w:numId="2" w16cid:durableId="1739284506">
    <w:abstractNumId w:val="1"/>
  </w:num>
  <w:num w:numId="3" w16cid:durableId="450442117">
    <w:abstractNumId w:val="32"/>
  </w:num>
  <w:num w:numId="4" w16cid:durableId="82267757">
    <w:abstractNumId w:val="35"/>
  </w:num>
  <w:num w:numId="5" w16cid:durableId="1134130983">
    <w:abstractNumId w:val="21"/>
  </w:num>
  <w:num w:numId="6" w16cid:durableId="304744570">
    <w:abstractNumId w:val="26"/>
  </w:num>
  <w:num w:numId="7" w16cid:durableId="1412384933">
    <w:abstractNumId w:val="17"/>
  </w:num>
  <w:num w:numId="8" w16cid:durableId="535242868">
    <w:abstractNumId w:val="4"/>
  </w:num>
  <w:num w:numId="9" w16cid:durableId="1162627119">
    <w:abstractNumId w:val="29"/>
  </w:num>
  <w:num w:numId="10" w16cid:durableId="1039093097">
    <w:abstractNumId w:val="20"/>
  </w:num>
  <w:num w:numId="11" w16cid:durableId="1135752068">
    <w:abstractNumId w:val="16"/>
  </w:num>
  <w:num w:numId="12" w16cid:durableId="617838349">
    <w:abstractNumId w:val="11"/>
  </w:num>
  <w:num w:numId="13" w16cid:durableId="1400639511">
    <w:abstractNumId w:val="0"/>
  </w:num>
  <w:num w:numId="14" w16cid:durableId="42532926">
    <w:abstractNumId w:val="14"/>
  </w:num>
  <w:num w:numId="15" w16cid:durableId="33621562">
    <w:abstractNumId w:val="8"/>
  </w:num>
  <w:num w:numId="16" w16cid:durableId="1485124206">
    <w:abstractNumId w:val="30"/>
  </w:num>
  <w:num w:numId="17" w16cid:durableId="1612592554">
    <w:abstractNumId w:val="15"/>
  </w:num>
  <w:num w:numId="18" w16cid:durableId="592129771">
    <w:abstractNumId w:val="9"/>
  </w:num>
  <w:num w:numId="19" w16cid:durableId="1195771006">
    <w:abstractNumId w:val="6"/>
  </w:num>
  <w:num w:numId="20" w16cid:durableId="923610426">
    <w:abstractNumId w:val="18"/>
  </w:num>
  <w:num w:numId="21" w16cid:durableId="365761820">
    <w:abstractNumId w:val="25"/>
  </w:num>
  <w:num w:numId="22" w16cid:durableId="616647210">
    <w:abstractNumId w:val="24"/>
  </w:num>
  <w:num w:numId="23" w16cid:durableId="888884847">
    <w:abstractNumId w:val="7"/>
  </w:num>
  <w:num w:numId="24" w16cid:durableId="1150557169">
    <w:abstractNumId w:val="36"/>
  </w:num>
  <w:num w:numId="25" w16cid:durableId="189344463">
    <w:abstractNumId w:val="34"/>
  </w:num>
  <w:num w:numId="26" w16cid:durableId="1094210862">
    <w:abstractNumId w:val="28"/>
  </w:num>
  <w:num w:numId="27" w16cid:durableId="1737045233">
    <w:abstractNumId w:val="33"/>
  </w:num>
  <w:num w:numId="28" w16cid:durableId="1942301075">
    <w:abstractNumId w:val="2"/>
  </w:num>
  <w:num w:numId="29" w16cid:durableId="63577048">
    <w:abstractNumId w:val="31"/>
  </w:num>
  <w:num w:numId="30" w16cid:durableId="2133328987">
    <w:abstractNumId w:val="10"/>
  </w:num>
  <w:num w:numId="31" w16cid:durableId="1498181469">
    <w:abstractNumId w:val="22"/>
  </w:num>
  <w:num w:numId="32" w16cid:durableId="1265455849">
    <w:abstractNumId w:val="5"/>
  </w:num>
  <w:num w:numId="33" w16cid:durableId="1749421652">
    <w:abstractNumId w:val="12"/>
  </w:num>
  <w:num w:numId="34" w16cid:durableId="383647792">
    <w:abstractNumId w:val="3"/>
  </w:num>
  <w:num w:numId="35" w16cid:durableId="1541935517">
    <w:abstractNumId w:val="13"/>
  </w:num>
  <w:num w:numId="36" w16cid:durableId="1188524790">
    <w:abstractNumId w:val="27"/>
  </w:num>
  <w:num w:numId="37" w16cid:durableId="5678055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embedSystemFonts/>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5519"/>
    <w:rsid w:val="00047EA2"/>
    <w:rsid w:val="00053B3D"/>
    <w:rsid w:val="00054DF5"/>
    <w:rsid w:val="00055716"/>
    <w:rsid w:val="00057A8F"/>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B5A2E"/>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5E99"/>
    <w:rsid w:val="000E6458"/>
    <w:rsid w:val="000E7CFA"/>
    <w:rsid w:val="000F1020"/>
    <w:rsid w:val="000F18A5"/>
    <w:rsid w:val="000F30F1"/>
    <w:rsid w:val="000F6518"/>
    <w:rsid w:val="000F6F3E"/>
    <w:rsid w:val="000F6F4F"/>
    <w:rsid w:val="001035A4"/>
    <w:rsid w:val="00103F92"/>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48E3"/>
    <w:rsid w:val="00185477"/>
    <w:rsid w:val="0018774F"/>
    <w:rsid w:val="00194497"/>
    <w:rsid w:val="001A26C1"/>
    <w:rsid w:val="001B00F6"/>
    <w:rsid w:val="001B01B9"/>
    <w:rsid w:val="001B0D53"/>
    <w:rsid w:val="001B17F8"/>
    <w:rsid w:val="001B30D6"/>
    <w:rsid w:val="001B6039"/>
    <w:rsid w:val="001C1D0B"/>
    <w:rsid w:val="001C2D67"/>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1B1"/>
    <w:rsid w:val="0021191A"/>
    <w:rsid w:val="00212C11"/>
    <w:rsid w:val="00216DED"/>
    <w:rsid w:val="00223DA7"/>
    <w:rsid w:val="002255D3"/>
    <w:rsid w:val="00225FDA"/>
    <w:rsid w:val="00227112"/>
    <w:rsid w:val="00227CCC"/>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314C"/>
    <w:rsid w:val="00286658"/>
    <w:rsid w:val="00286D94"/>
    <w:rsid w:val="00290A7B"/>
    <w:rsid w:val="002937BF"/>
    <w:rsid w:val="00294D99"/>
    <w:rsid w:val="00295B30"/>
    <w:rsid w:val="002964CA"/>
    <w:rsid w:val="002A234B"/>
    <w:rsid w:val="002A4D9D"/>
    <w:rsid w:val="002A6D7D"/>
    <w:rsid w:val="002A77D7"/>
    <w:rsid w:val="002B1682"/>
    <w:rsid w:val="002B1BD1"/>
    <w:rsid w:val="002B43E7"/>
    <w:rsid w:val="002D07A8"/>
    <w:rsid w:val="002D0E1E"/>
    <w:rsid w:val="002D1FB8"/>
    <w:rsid w:val="002D356F"/>
    <w:rsid w:val="002E28F2"/>
    <w:rsid w:val="002E2A0F"/>
    <w:rsid w:val="002E4C7B"/>
    <w:rsid w:val="002E5A47"/>
    <w:rsid w:val="002E7000"/>
    <w:rsid w:val="002E725D"/>
    <w:rsid w:val="002E7D2B"/>
    <w:rsid w:val="002F46D5"/>
    <w:rsid w:val="002F509F"/>
    <w:rsid w:val="002F6F12"/>
    <w:rsid w:val="002F7F58"/>
    <w:rsid w:val="0030119E"/>
    <w:rsid w:val="0030331C"/>
    <w:rsid w:val="00305159"/>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1E98"/>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105E"/>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4178B"/>
    <w:rsid w:val="00442A4D"/>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851C7"/>
    <w:rsid w:val="00490ED1"/>
    <w:rsid w:val="00491288"/>
    <w:rsid w:val="00492EA9"/>
    <w:rsid w:val="004A0728"/>
    <w:rsid w:val="004A390C"/>
    <w:rsid w:val="004A49D1"/>
    <w:rsid w:val="004A4A53"/>
    <w:rsid w:val="004A7ABB"/>
    <w:rsid w:val="004B0E28"/>
    <w:rsid w:val="004B1885"/>
    <w:rsid w:val="004B1D3D"/>
    <w:rsid w:val="004C0B02"/>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2D04"/>
    <w:rsid w:val="00564E9C"/>
    <w:rsid w:val="005664E8"/>
    <w:rsid w:val="005701F5"/>
    <w:rsid w:val="00571C3F"/>
    <w:rsid w:val="00571E38"/>
    <w:rsid w:val="00572867"/>
    <w:rsid w:val="00575DE8"/>
    <w:rsid w:val="00576107"/>
    <w:rsid w:val="00587587"/>
    <w:rsid w:val="00587A76"/>
    <w:rsid w:val="005907BF"/>
    <w:rsid w:val="005922EA"/>
    <w:rsid w:val="00593B99"/>
    <w:rsid w:val="005946FC"/>
    <w:rsid w:val="005A239D"/>
    <w:rsid w:val="005A30DE"/>
    <w:rsid w:val="005A372F"/>
    <w:rsid w:val="005A4B13"/>
    <w:rsid w:val="005B20BE"/>
    <w:rsid w:val="005B3927"/>
    <w:rsid w:val="005B443D"/>
    <w:rsid w:val="005C0A95"/>
    <w:rsid w:val="005C2E73"/>
    <w:rsid w:val="005C5290"/>
    <w:rsid w:val="005C577C"/>
    <w:rsid w:val="005D16CD"/>
    <w:rsid w:val="005E24E4"/>
    <w:rsid w:val="005E4635"/>
    <w:rsid w:val="005F0AC7"/>
    <w:rsid w:val="005F2587"/>
    <w:rsid w:val="005F2F75"/>
    <w:rsid w:val="005F3791"/>
    <w:rsid w:val="005F5063"/>
    <w:rsid w:val="005F5C26"/>
    <w:rsid w:val="0060060D"/>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50FC"/>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4A4"/>
    <w:rsid w:val="00807A28"/>
    <w:rsid w:val="00807CF1"/>
    <w:rsid w:val="00811F1C"/>
    <w:rsid w:val="00812DC5"/>
    <w:rsid w:val="008139D5"/>
    <w:rsid w:val="00813B08"/>
    <w:rsid w:val="00817CA8"/>
    <w:rsid w:val="0082075D"/>
    <w:rsid w:val="00822ABC"/>
    <w:rsid w:val="008245DC"/>
    <w:rsid w:val="008267D9"/>
    <w:rsid w:val="00826847"/>
    <w:rsid w:val="00826CE5"/>
    <w:rsid w:val="0082795E"/>
    <w:rsid w:val="00830E8B"/>
    <w:rsid w:val="008421CC"/>
    <w:rsid w:val="0084369E"/>
    <w:rsid w:val="00844933"/>
    <w:rsid w:val="00844DA9"/>
    <w:rsid w:val="00846AE9"/>
    <w:rsid w:val="00846DEF"/>
    <w:rsid w:val="008518E1"/>
    <w:rsid w:val="0085344E"/>
    <w:rsid w:val="00856192"/>
    <w:rsid w:val="00857A2F"/>
    <w:rsid w:val="00857C69"/>
    <w:rsid w:val="00862B44"/>
    <w:rsid w:val="00863D74"/>
    <w:rsid w:val="00864372"/>
    <w:rsid w:val="0086481B"/>
    <w:rsid w:val="00866D7B"/>
    <w:rsid w:val="00870514"/>
    <w:rsid w:val="00872EB8"/>
    <w:rsid w:val="00873611"/>
    <w:rsid w:val="00874BA7"/>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0140"/>
    <w:rsid w:val="008D03D2"/>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1EF2"/>
    <w:rsid w:val="009237D8"/>
    <w:rsid w:val="00925BFC"/>
    <w:rsid w:val="00926E4C"/>
    <w:rsid w:val="00930ECE"/>
    <w:rsid w:val="00931F11"/>
    <w:rsid w:val="009328DA"/>
    <w:rsid w:val="0093294B"/>
    <w:rsid w:val="00933236"/>
    <w:rsid w:val="009343B2"/>
    <w:rsid w:val="00935450"/>
    <w:rsid w:val="009355B9"/>
    <w:rsid w:val="00935A07"/>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4F04"/>
    <w:rsid w:val="009D5497"/>
    <w:rsid w:val="009D551A"/>
    <w:rsid w:val="009D750A"/>
    <w:rsid w:val="009D7A02"/>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369B"/>
    <w:rsid w:val="00A453E8"/>
    <w:rsid w:val="00A46440"/>
    <w:rsid w:val="00A468B7"/>
    <w:rsid w:val="00A50140"/>
    <w:rsid w:val="00A52779"/>
    <w:rsid w:val="00A5601C"/>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174"/>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23D2"/>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4EDA"/>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CF79D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2B30"/>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6768E"/>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5413"/>
    <w:rsid w:val="00DA58FB"/>
    <w:rsid w:val="00DA745F"/>
    <w:rsid w:val="00DB2964"/>
    <w:rsid w:val="00DB3157"/>
    <w:rsid w:val="00DB34CE"/>
    <w:rsid w:val="00DB354F"/>
    <w:rsid w:val="00DB4641"/>
    <w:rsid w:val="00DD0678"/>
    <w:rsid w:val="00DD0D4C"/>
    <w:rsid w:val="00DD2125"/>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661"/>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3D0"/>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1B1"/>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1DDF"/>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E1E8E"/>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7A8F"/>
    <w:rPr>
      <w:rFonts w:ascii="Times New Roman" w:eastAsia="MS Mincho" w:hAnsi="Times New Roman"/>
      <w:lang w:val="en-GB"/>
    </w:rPr>
  </w:style>
  <w:style w:type="paragraph" w:customStyle="1" w:styleId="B2">
    <w:name w:val="B2"/>
    <w:basedOn w:val="List2"/>
    <w:rsid w:val="00931F11"/>
    <w:pPr>
      <w:overflowPunct w:val="0"/>
      <w:autoSpaceDE w:val="0"/>
      <w:autoSpaceDN w:val="0"/>
      <w:adjustRightInd w:val="0"/>
      <w:spacing w:before="100" w:beforeAutospacing="1"/>
      <w:ind w:left="851" w:hanging="284"/>
      <w:contextualSpacing w:val="0"/>
      <w:textAlignment w:val="baseline"/>
    </w:pPr>
    <w:rPr>
      <w:rFonts w:eastAsia="Times New Roman"/>
      <w:sz w:val="24"/>
      <w:szCs w:val="24"/>
      <w:lang w:val="en-US" w:eastAsia="zh-CN"/>
    </w:rPr>
  </w:style>
  <w:style w:type="paragraph" w:styleId="List2">
    <w:name w:val="List 2"/>
    <w:basedOn w:val="Normal"/>
    <w:uiPriority w:val="99"/>
    <w:semiHidden/>
    <w:unhideWhenUsed/>
    <w:rsid w:val="00931F1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00574">
      <w:bodyDiv w:val="1"/>
      <w:marLeft w:val="0"/>
      <w:marRight w:val="0"/>
      <w:marTop w:val="0"/>
      <w:marBottom w:val="0"/>
      <w:divBdr>
        <w:top w:val="none" w:sz="0" w:space="0" w:color="auto"/>
        <w:left w:val="none" w:sz="0" w:space="0" w:color="auto"/>
        <w:bottom w:val="none" w:sz="0" w:space="0" w:color="auto"/>
        <w:right w:val="none" w:sz="0" w:space="0" w:color="auto"/>
      </w:divBdr>
    </w:div>
    <w:div w:id="405424130">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315795413">
      <w:bodyDiv w:val="1"/>
      <w:marLeft w:val="0"/>
      <w:marRight w:val="0"/>
      <w:marTop w:val="0"/>
      <w:marBottom w:val="0"/>
      <w:divBdr>
        <w:top w:val="none" w:sz="0" w:space="0" w:color="auto"/>
        <w:left w:val="none" w:sz="0" w:space="0" w:color="auto"/>
        <w:bottom w:val="none" w:sz="0" w:space="0" w:color="auto"/>
        <w:right w:val="none" w:sz="0" w:space="0" w:color="auto"/>
      </w:divBdr>
    </w:div>
    <w:div w:id="1530147371">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3.xml"/><Relationship Id="rId3" Type="http://schemas.openxmlformats.org/officeDocument/2006/relationships/settings" Target="settings.xml"/><Relationship Id="rId21" Type="http://schemas.openxmlformats.org/officeDocument/2006/relationships/chart" Target="charts/chart6.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chart" Target="charts/chart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BF2-4E91-8020-74B54AF2C008}"/>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3BF2-4E91-8020-74B54AF2C008}"/>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3BF2-4E91-8020-74B54AF2C008}"/>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('7.7.3.2-1 T1 PC3'!$C$31,'7.7.3.2-1 T1 PC3'!$I$31)</c:f>
              <c:numCache>
                <c:formatCode>0.000</c:formatCode>
                <c:ptCount val="2"/>
                <c:pt idx="0">
                  <c:v>0.25298221281346966</c:v>
                </c:pt>
                <c:pt idx="1">
                  <c:v>0.22547063450115579</c:v>
                </c:pt>
              </c:numCache>
            </c:numRef>
          </c:val>
          <c:extLst>
            <c:ext xmlns:c16="http://schemas.microsoft.com/office/drawing/2014/chart" uri="{C3380CC4-5D6E-409C-BE32-E72D297353CC}">
              <c16:uniqueId val="{00000004-3BF2-4E91-8020-74B54AF2C008}"/>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434-4149-9114-662B31606A03}"/>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3434-4149-9114-662B31606A03}"/>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3434-4149-9114-662B31606A03}"/>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('7.7.3.2-1 T1 PC3'!$F$31,'7.7.3.2-1 T1 PC3'!$L$31)</c:f>
              <c:numCache>
                <c:formatCode>0.000</c:formatCode>
                <c:ptCount val="2"/>
                <c:pt idx="0">
                  <c:v>0.25298221281346966</c:v>
                </c:pt>
                <c:pt idx="1">
                  <c:v>0.22547063450115579</c:v>
                </c:pt>
              </c:numCache>
            </c:numRef>
          </c:val>
          <c:extLst>
            <c:ext xmlns:c16="http://schemas.microsoft.com/office/drawing/2014/chart" uri="{C3380CC4-5D6E-409C-BE32-E72D297353CC}">
              <c16:uniqueId val="{00000004-3434-4149-9114-662B31606A03}"/>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1</a:t>
            </a:r>
          </a:p>
        </c:rich>
      </c:tx>
      <c:layout>
        <c:manualLayout>
          <c:xMode val="edge"/>
          <c:yMode val="edge"/>
          <c:x val="5.2385601799775014E-2"/>
          <c:y val="4.0384621499791259E-2"/>
        </c:manualLayout>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E08-400B-AB6F-CFC423F050AD}"/>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CE08-400B-AB6F-CFC423F050AD}"/>
              </c:ext>
            </c:extLst>
          </c:dPt>
          <c:dLbls>
            <c:dLbl>
              <c:idx val="0"/>
              <c:layout>
                <c:manualLayout>
                  <c:x val="-9.7142857142857197E-2"/>
                  <c:y val="0"/>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CE08-400B-AB6F-CFC423F050AD}"/>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('7.7.3.2-1 T2 PC3'!$C$31,'7.7.3.2-1 T2 PC3'!$I$31)</c:f>
              <c:numCache>
                <c:formatCode>0.000</c:formatCode>
                <c:ptCount val="2"/>
                <c:pt idx="0">
                  <c:v>0.25298221281346966</c:v>
                </c:pt>
                <c:pt idx="1">
                  <c:v>3.1848573644279696</c:v>
                </c:pt>
              </c:numCache>
            </c:numRef>
          </c:val>
          <c:extLst>
            <c:ext xmlns:c16="http://schemas.microsoft.com/office/drawing/2014/chart" uri="{C3380CC4-5D6E-409C-BE32-E72D297353CC}">
              <c16:uniqueId val="{00000004-CE08-400B-AB6F-CFC423F050A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2</a:t>
            </a:r>
          </a:p>
        </c:rich>
      </c:tx>
      <c:layout>
        <c:manualLayout>
          <c:xMode val="edge"/>
          <c:yMode val="edge"/>
          <c:x val="4.953738351800463E-2"/>
          <c:y val="5.2173889227940556E-2"/>
        </c:manualLayout>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E12-4FBD-8268-C2BF2E9347F9}"/>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CE12-4FBD-8268-C2BF2E9347F9}"/>
              </c:ext>
            </c:extLst>
          </c:dPt>
          <c:dLbls>
            <c:dLbl>
              <c:idx val="0"/>
              <c:layout>
                <c:manualLayout>
                  <c:x val="-8.0879181044093723E-2"/>
                  <c:y val="0"/>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CE12-4FBD-8268-C2BF2E9347F9}"/>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('7.7.3.2-1 T2 PC3'!$F$31,'7.7.3.2-1 T2 PC3'!$L$31)</c:f>
              <c:numCache>
                <c:formatCode>0.000</c:formatCode>
                <c:ptCount val="2"/>
                <c:pt idx="0">
                  <c:v>0.25298221281346966</c:v>
                </c:pt>
                <c:pt idx="1">
                  <c:v>3.1848573644279696</c:v>
                </c:pt>
              </c:numCache>
            </c:numRef>
          </c:val>
          <c:extLst>
            <c:ext xmlns:c16="http://schemas.microsoft.com/office/drawing/2014/chart" uri="{C3380CC4-5D6E-409C-BE32-E72D297353CC}">
              <c16:uniqueId val="{00000004-CE12-4FBD-8268-C2BF2E9347F9}"/>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T3,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45F-4E1F-9F41-4D3B2D69101A}"/>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A45F-4E1F-9F41-4D3B2D69101A}"/>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A45F-4E1F-9F41-4D3B2D69101A}"/>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('7.7.3.2-1 T3 PC3'!$C$31,'7.7.3.2-1 T3 PC3'!$I$31)</c:f>
              <c:numCache>
                <c:formatCode>0.000</c:formatCode>
                <c:ptCount val="2"/>
                <c:pt idx="0">
                  <c:v>0.25298221281346966</c:v>
                </c:pt>
                <c:pt idx="1">
                  <c:v>0.12679145539688866</c:v>
                </c:pt>
              </c:numCache>
            </c:numRef>
          </c:val>
          <c:extLst>
            <c:ext xmlns:c16="http://schemas.microsoft.com/office/drawing/2014/chart" uri="{C3380CC4-5D6E-409C-BE32-E72D297353CC}">
              <c16:uniqueId val="{00000004-A45F-4E1F-9F41-4D3B2D69101A}"/>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T3,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D0C-4CF0-83A6-7A7319B1EDE7}"/>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AD0C-4CF0-83A6-7A7319B1EDE7}"/>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D0C-4CF0-83A6-7A7319B1EDE7}"/>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('7.7.3.2-1 T3 PC3'!$F$31,'7.7.3.2-1 T3 PC3'!$L$31)</c:f>
              <c:numCache>
                <c:formatCode>0.000</c:formatCode>
                <c:ptCount val="2"/>
                <c:pt idx="0">
                  <c:v>0.25298221281346966</c:v>
                </c:pt>
                <c:pt idx="1">
                  <c:v>0.12679145539688866</c:v>
                </c:pt>
              </c:numCache>
            </c:numRef>
          </c:val>
          <c:extLst>
            <c:ext xmlns:c16="http://schemas.microsoft.com/office/drawing/2014/chart" uri="{C3380CC4-5D6E-409C-BE32-E72D297353CC}">
              <c16:uniqueId val="{00000004-AD0C-4CF0-83A6-7A7319B1EDE7}"/>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11</Pages>
  <Words>3286</Words>
  <Characters>18733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30</cp:revision>
  <dcterms:created xsi:type="dcterms:W3CDTF">2021-04-23T07:04:00Z</dcterms:created>
  <dcterms:modified xsi:type="dcterms:W3CDTF">2024-08-28T01:30:00Z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